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45E7D" w14:textId="11A7D1AB" w:rsidR="00AA1FD6" w:rsidRPr="00DB3EA1" w:rsidRDefault="00AA1FD6" w:rsidP="00AA1FD6">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BA05E5">
        <w:rPr>
          <w:rFonts w:ascii="Arial" w:hAnsi="Arial" w:cs="Arial"/>
          <w:b/>
          <w:bCs/>
          <w:sz w:val="24"/>
          <w:szCs w:val="24"/>
        </w:rPr>
        <w:t>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BD7CC6">
        <w:rPr>
          <w:rFonts w:ascii="Arial" w:hAnsi="Arial"/>
          <w:sz w:val="24"/>
          <w:szCs w:val="24"/>
        </w:rPr>
        <w:t xml:space="preserve"> </w:t>
      </w:r>
      <w:r w:rsidR="00DB220F">
        <w:rPr>
          <w:rFonts w:ascii="Arial" w:hAnsi="Arial"/>
          <w:sz w:val="24"/>
          <w:szCs w:val="24"/>
        </w:rPr>
        <w:t xml:space="preserve"> </w:t>
      </w:r>
      <w:r>
        <w:rPr>
          <w:rFonts w:ascii="Arial" w:hAnsi="Arial"/>
          <w:b/>
          <w:sz w:val="24"/>
          <w:szCs w:val="24"/>
        </w:rPr>
        <w:t>R1-2</w:t>
      </w:r>
      <w:r w:rsidR="00E333D9">
        <w:rPr>
          <w:rFonts w:ascii="Arial" w:hAnsi="Arial"/>
          <w:b/>
          <w:sz w:val="24"/>
          <w:szCs w:val="24"/>
        </w:rPr>
        <w:t>3</w:t>
      </w:r>
      <w:r w:rsidR="00BA05E5">
        <w:rPr>
          <w:rFonts w:ascii="Arial" w:hAnsi="Arial"/>
          <w:b/>
          <w:sz w:val="24"/>
          <w:szCs w:val="24"/>
        </w:rPr>
        <w:t>1</w:t>
      </w:r>
      <w:r w:rsidR="00B10B4A">
        <w:rPr>
          <w:rFonts w:ascii="Arial" w:hAnsi="Arial"/>
          <w:b/>
          <w:sz w:val="24"/>
          <w:szCs w:val="24"/>
        </w:rPr>
        <w:t>1825</w:t>
      </w:r>
    </w:p>
    <w:p w14:paraId="618D5AAC" w14:textId="2C82CB1A" w:rsidR="00E53CE1" w:rsidRPr="00DB3EA1" w:rsidRDefault="00BA05E5" w:rsidP="00AA1FD6">
      <w:pPr>
        <w:pStyle w:val="Header"/>
        <w:spacing w:after="240"/>
        <w:rPr>
          <w:noProof w:val="0"/>
          <w:sz w:val="24"/>
          <w:szCs w:val="24"/>
          <w:lang w:val="en-US"/>
        </w:rPr>
      </w:pPr>
      <w:r>
        <w:rPr>
          <w:rFonts w:cs="Arial"/>
          <w:bCs/>
          <w:sz w:val="24"/>
          <w:szCs w:val="24"/>
          <w:lang w:val="en-US" w:eastAsia="ja-JP"/>
        </w:rPr>
        <w:t>Chicago</w:t>
      </w:r>
      <w:r w:rsidR="00AA1FD6">
        <w:rPr>
          <w:rFonts w:cs="Arial"/>
          <w:bCs/>
          <w:sz w:val="24"/>
          <w:szCs w:val="24"/>
          <w:lang w:val="en-US" w:eastAsia="ja-JP"/>
        </w:rPr>
        <w:t>,</w:t>
      </w:r>
      <w:r w:rsidR="00AA1FD6" w:rsidRPr="00AC5C30">
        <w:rPr>
          <w:rFonts w:cs="Arial"/>
          <w:bCs/>
          <w:sz w:val="24"/>
          <w:szCs w:val="24"/>
          <w:lang w:val="en-US"/>
        </w:rPr>
        <w:t xml:space="preserve"> </w:t>
      </w:r>
      <w:bookmarkEnd w:id="0"/>
      <w:r>
        <w:rPr>
          <w:rFonts w:cs="Arial"/>
          <w:bCs/>
          <w:sz w:val="24"/>
          <w:szCs w:val="24"/>
          <w:lang w:val="en-US"/>
        </w:rPr>
        <w:t>USA</w:t>
      </w:r>
      <w:r w:rsidR="008431AD">
        <w:rPr>
          <w:rFonts w:cs="Arial"/>
          <w:bCs/>
          <w:sz w:val="24"/>
          <w:szCs w:val="24"/>
          <w:lang w:val="en-US"/>
        </w:rPr>
        <w:t>,</w:t>
      </w:r>
      <w:r w:rsidR="005C36D9">
        <w:rPr>
          <w:rFonts w:cs="Arial"/>
          <w:bCs/>
          <w:sz w:val="24"/>
          <w:szCs w:val="24"/>
          <w:lang w:val="en-US"/>
        </w:rPr>
        <w:t xml:space="preserve"> </w:t>
      </w:r>
      <w:r>
        <w:rPr>
          <w:rFonts w:cs="Arial"/>
          <w:bCs/>
          <w:sz w:val="24"/>
          <w:szCs w:val="24"/>
          <w:lang w:val="en-US"/>
        </w:rPr>
        <w:t>Novem</w:t>
      </w:r>
      <w:r w:rsidR="002262C8">
        <w:rPr>
          <w:rFonts w:cs="Arial"/>
          <w:bCs/>
          <w:sz w:val="24"/>
          <w:szCs w:val="24"/>
          <w:lang w:val="en-US"/>
        </w:rPr>
        <w:t>ber</w:t>
      </w:r>
      <w:r w:rsidR="00AA1FD6">
        <w:rPr>
          <w:rFonts w:cs="Arial"/>
          <w:bCs/>
          <w:sz w:val="24"/>
          <w:szCs w:val="24"/>
          <w:lang w:eastAsia="ja-JP"/>
        </w:rPr>
        <w:t xml:space="preserve"> </w:t>
      </w:r>
      <w:r>
        <w:rPr>
          <w:rFonts w:cs="Arial"/>
          <w:bCs/>
          <w:sz w:val="24"/>
          <w:szCs w:val="24"/>
          <w:lang w:eastAsia="ja-JP"/>
        </w:rPr>
        <w:t>13</w:t>
      </w:r>
      <w:r w:rsidR="002262C8" w:rsidRPr="002262C8">
        <w:rPr>
          <w:rFonts w:cs="Arial"/>
          <w:bCs/>
          <w:sz w:val="24"/>
          <w:szCs w:val="24"/>
          <w:vertAlign w:val="superscript"/>
          <w:lang w:eastAsia="ja-JP"/>
        </w:rPr>
        <w:t>th</w:t>
      </w:r>
      <w:r w:rsidR="00AA1FD6" w:rsidRPr="00AC5C30">
        <w:rPr>
          <w:rFonts w:cs="Arial"/>
          <w:bCs/>
          <w:sz w:val="24"/>
          <w:szCs w:val="24"/>
          <w:lang w:eastAsia="ja-JP"/>
        </w:rPr>
        <w:t xml:space="preserve"> –</w:t>
      </w:r>
      <w:r w:rsidR="00336357">
        <w:rPr>
          <w:rFonts w:cs="Arial"/>
          <w:bCs/>
          <w:sz w:val="24"/>
          <w:szCs w:val="24"/>
          <w:lang w:eastAsia="ja-JP"/>
        </w:rPr>
        <w:t xml:space="preserve"> </w:t>
      </w:r>
      <w:r w:rsidR="002262C8">
        <w:rPr>
          <w:rFonts w:cs="Arial"/>
          <w:bCs/>
          <w:sz w:val="24"/>
          <w:szCs w:val="24"/>
          <w:lang w:eastAsia="ja-JP"/>
        </w:rPr>
        <w:t>1</w:t>
      </w:r>
      <w:r>
        <w:rPr>
          <w:rFonts w:cs="Arial"/>
          <w:bCs/>
          <w:sz w:val="24"/>
          <w:szCs w:val="24"/>
          <w:lang w:eastAsia="ja-JP"/>
        </w:rPr>
        <w:t>7</w:t>
      </w:r>
      <w:r w:rsidR="001354D5" w:rsidRPr="001354D5">
        <w:rPr>
          <w:rFonts w:cs="Arial"/>
          <w:bCs/>
          <w:sz w:val="24"/>
          <w:szCs w:val="24"/>
          <w:vertAlign w:val="superscript"/>
          <w:lang w:eastAsia="ja-JP"/>
        </w:rPr>
        <w:t>th</w:t>
      </w:r>
      <w:r w:rsidR="00AA1FD6" w:rsidRPr="00AC5C30">
        <w:rPr>
          <w:rFonts w:cs="Arial"/>
          <w:bCs/>
          <w:noProof w:val="0"/>
          <w:sz w:val="24"/>
          <w:szCs w:val="24"/>
          <w:lang w:val="en-US"/>
        </w:rPr>
        <w:t>,</w:t>
      </w:r>
      <w:r w:rsidR="00AA1FD6">
        <w:rPr>
          <w:rFonts w:cs="Arial"/>
          <w:bCs/>
          <w:noProof w:val="0"/>
          <w:sz w:val="24"/>
          <w:szCs w:val="24"/>
          <w:lang w:val="en-US"/>
        </w:rPr>
        <w:t xml:space="preserve"> </w:t>
      </w:r>
      <w:r w:rsidR="00E53CE1" w:rsidRPr="00AC5C30">
        <w:rPr>
          <w:rFonts w:cs="Arial"/>
          <w:bCs/>
          <w:noProof w:val="0"/>
          <w:sz w:val="24"/>
          <w:szCs w:val="24"/>
          <w:lang w:val="en-US"/>
        </w:rPr>
        <w:t>202</w:t>
      </w:r>
      <w:r w:rsidR="00E333D9">
        <w:rPr>
          <w:rFonts w:cs="Arial"/>
          <w:bCs/>
          <w:noProof w:val="0"/>
          <w:sz w:val="24"/>
          <w:szCs w:val="24"/>
          <w:lang w:val="en-US"/>
        </w:rPr>
        <w:t>3</w:t>
      </w:r>
    </w:p>
    <w:p w14:paraId="470E37BB" w14:textId="3D517198" w:rsidR="002C4585" w:rsidRPr="001A001B" w:rsidRDefault="00E53CE1" w:rsidP="00E53CE1">
      <w:pPr>
        <w:tabs>
          <w:tab w:val="left" w:pos="1500"/>
        </w:tabs>
        <w:overflowPunct w:val="0"/>
        <w:autoSpaceDE w:val="0"/>
        <w:autoSpaceDN w:val="0"/>
        <w:adjustRightInd w:val="0"/>
        <w:spacing w:after="60"/>
        <w:jc w:val="both"/>
        <w:textAlignment w:val="baseline"/>
        <w:rPr>
          <w:rFonts w:ascii="Arial" w:eastAsia="Malgun Gothic" w:hAnsi="Arial" w:cs="Arial"/>
          <w:b/>
          <w:sz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Pr>
          <w:rFonts w:ascii="Arial" w:hAnsi="Arial"/>
          <w:sz w:val="24"/>
          <w:szCs w:val="24"/>
        </w:rPr>
        <w:tab/>
      </w:r>
      <w:r w:rsidR="00BA05E5">
        <w:rPr>
          <w:rFonts w:ascii="Arial" w:eastAsia="Malgun Gothic" w:hAnsi="Arial"/>
          <w:sz w:val="24"/>
          <w:szCs w:val="24"/>
          <w:lang w:eastAsia="ko-KR"/>
        </w:rPr>
        <w:t>7</w:t>
      </w:r>
      <w:r>
        <w:rPr>
          <w:rFonts w:ascii="Arial" w:eastAsia="Malgun Gothic" w:hAnsi="Arial"/>
          <w:sz w:val="24"/>
          <w:szCs w:val="24"/>
          <w:lang w:eastAsia="ko-KR"/>
        </w:rPr>
        <w:t>.</w:t>
      </w:r>
      <w:r w:rsidR="00BA05E5">
        <w:rPr>
          <w:rFonts w:ascii="Arial" w:eastAsia="Malgun Gothic" w:hAnsi="Arial"/>
          <w:sz w:val="24"/>
          <w:szCs w:val="24"/>
          <w:lang w:eastAsia="ko-KR"/>
        </w:rPr>
        <w:t>2</w:t>
      </w:r>
    </w:p>
    <w:p w14:paraId="077CD768" w14:textId="58683FCA" w:rsidR="002C4585" w:rsidRPr="001A001B" w:rsidRDefault="002C4585" w:rsidP="00C453DF">
      <w:pPr>
        <w:tabs>
          <w:tab w:val="left" w:pos="1500"/>
        </w:tabs>
        <w:overflowPunct w:val="0"/>
        <w:autoSpaceDE w:val="0"/>
        <w:autoSpaceDN w:val="0"/>
        <w:adjustRightInd w:val="0"/>
        <w:spacing w:after="60"/>
        <w:jc w:val="both"/>
        <w:textAlignment w:val="baseline"/>
        <w:rPr>
          <w:rFonts w:ascii="Arial" w:eastAsia="MS Mincho" w:hAnsi="Arial" w:cs="Arial"/>
          <w:b/>
          <w:sz w:val="24"/>
          <w:lang w:eastAsia="zh-CN"/>
        </w:rPr>
      </w:pPr>
      <w:r w:rsidRPr="001A001B">
        <w:rPr>
          <w:rFonts w:ascii="Arial" w:eastAsia="MS Mincho" w:hAnsi="Arial" w:cs="Arial"/>
          <w:b/>
          <w:sz w:val="24"/>
          <w:lang w:eastAsia="zh-CN"/>
        </w:rPr>
        <w:t>Source:</w:t>
      </w:r>
      <w:r w:rsidRPr="001A001B">
        <w:rPr>
          <w:rFonts w:ascii="Arial" w:eastAsia="MS Mincho" w:hAnsi="Arial" w:cs="Arial"/>
          <w:b/>
          <w:sz w:val="24"/>
          <w:lang w:eastAsia="zh-CN"/>
        </w:rPr>
        <w:tab/>
      </w:r>
      <w:r w:rsidRPr="001A001B">
        <w:rPr>
          <w:rFonts w:ascii="Arial" w:eastAsia="MS Mincho" w:hAnsi="Arial" w:cs="Arial"/>
          <w:b/>
          <w:sz w:val="24"/>
          <w:lang w:eastAsia="zh-CN"/>
        </w:rPr>
        <w:tab/>
      </w:r>
      <w:r w:rsidR="00B4145A">
        <w:rPr>
          <w:rFonts w:ascii="Arial" w:eastAsia="MS Mincho" w:hAnsi="Arial" w:cs="Arial"/>
          <w:b/>
          <w:sz w:val="24"/>
          <w:lang w:eastAsia="zh-CN"/>
        </w:rPr>
        <w:tab/>
      </w:r>
      <w:r w:rsidRPr="001A001B">
        <w:rPr>
          <w:rFonts w:ascii="Arial" w:eastAsia="MS Mincho" w:hAnsi="Arial" w:cs="Arial"/>
          <w:sz w:val="24"/>
          <w:lang w:eastAsia="zh-CN"/>
        </w:rPr>
        <w:t>Samsung</w:t>
      </w:r>
    </w:p>
    <w:p w14:paraId="5B60556B" w14:textId="6EF445EF" w:rsidR="00B14057" w:rsidRPr="005D67CB" w:rsidRDefault="00EE4CF5" w:rsidP="00C453DF">
      <w:pPr>
        <w:tabs>
          <w:tab w:val="left" w:pos="1500"/>
        </w:tabs>
        <w:overflowPunct w:val="0"/>
        <w:autoSpaceDE w:val="0"/>
        <w:autoSpaceDN w:val="0"/>
        <w:adjustRightInd w:val="0"/>
        <w:spacing w:after="60"/>
        <w:jc w:val="both"/>
        <w:textAlignment w:val="baseline"/>
        <w:rPr>
          <w:rFonts w:ascii="Arial" w:eastAsia="DengXian" w:hAnsi="Arial" w:cs="Arial"/>
          <w:sz w:val="24"/>
          <w:lang w:eastAsia="ko-KR"/>
        </w:rPr>
      </w:pPr>
      <w:r w:rsidRPr="001A001B">
        <w:rPr>
          <w:rFonts w:ascii="Arial" w:eastAsia="MS Mincho" w:hAnsi="Arial" w:cs="Arial"/>
          <w:b/>
          <w:sz w:val="24"/>
          <w:lang w:eastAsia="zh-CN"/>
        </w:rPr>
        <w:t>Title:</w:t>
      </w:r>
      <w:r w:rsidRPr="001A001B">
        <w:rPr>
          <w:rFonts w:ascii="Arial" w:eastAsia="MS Mincho" w:hAnsi="Arial" w:cs="Arial"/>
          <w:b/>
          <w:sz w:val="24"/>
          <w:lang w:eastAsia="zh-CN"/>
        </w:rPr>
        <w:tab/>
      </w:r>
      <w:r w:rsidR="00B4145A">
        <w:rPr>
          <w:rFonts w:ascii="Arial" w:eastAsia="MS Mincho" w:hAnsi="Arial" w:cs="Arial"/>
          <w:b/>
          <w:sz w:val="24"/>
          <w:lang w:eastAsia="zh-CN"/>
        </w:rPr>
        <w:tab/>
      </w:r>
      <w:r w:rsidR="004861D6" w:rsidRPr="001A001B">
        <w:rPr>
          <w:rFonts w:ascii="Arial" w:eastAsia="MS Mincho" w:hAnsi="Arial" w:cs="Arial"/>
          <w:b/>
          <w:sz w:val="24"/>
          <w:lang w:eastAsia="zh-CN"/>
        </w:rPr>
        <w:tab/>
      </w:r>
      <w:r w:rsidR="00BA05E5">
        <w:rPr>
          <w:rFonts w:ascii="Arial" w:eastAsia="Malgun Gothic" w:hAnsi="Arial" w:cs="Arial"/>
          <w:sz w:val="24"/>
          <w:lang w:eastAsia="ko-KR"/>
        </w:rPr>
        <w:t xml:space="preserve">Discussion on pending draft CRs </w:t>
      </w:r>
      <w:r w:rsidR="002A251C">
        <w:rPr>
          <w:rFonts w:ascii="Arial" w:eastAsia="Malgun Gothic" w:hAnsi="Arial" w:cs="Arial"/>
          <w:sz w:val="24"/>
          <w:lang w:eastAsia="ko-KR"/>
        </w:rPr>
        <w:t xml:space="preserve">on MBS </w:t>
      </w:r>
      <w:r w:rsidR="00BA05E5">
        <w:rPr>
          <w:rFonts w:ascii="Arial" w:eastAsia="Malgun Gothic" w:hAnsi="Arial" w:cs="Arial"/>
          <w:sz w:val="24"/>
          <w:lang w:eastAsia="ko-KR"/>
        </w:rPr>
        <w:t>from RAN1#114bis</w:t>
      </w:r>
    </w:p>
    <w:p w14:paraId="53AA7741" w14:textId="2F1F3300" w:rsidR="00955133" w:rsidRDefault="0085027B"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r w:rsidRPr="001A001B">
        <w:rPr>
          <w:rFonts w:ascii="Arial" w:eastAsia="MS Mincho" w:hAnsi="Arial" w:cs="Arial"/>
          <w:b/>
          <w:sz w:val="24"/>
          <w:lang w:eastAsia="zh-CN"/>
        </w:rPr>
        <w:t>Document for:</w:t>
      </w:r>
      <w:r w:rsidR="00F07F6D" w:rsidRPr="001A001B">
        <w:rPr>
          <w:rFonts w:ascii="Arial" w:eastAsia="Malgun Gothic" w:hAnsi="Arial" w:cs="Arial"/>
          <w:b/>
          <w:sz w:val="24"/>
          <w:lang w:eastAsia="ko-KR"/>
        </w:rPr>
        <w:tab/>
      </w:r>
      <w:r w:rsidR="00F07F6D" w:rsidRPr="001A001B">
        <w:rPr>
          <w:rFonts w:ascii="Arial" w:eastAsia="Malgun Gothic" w:hAnsi="Arial" w:cs="Arial"/>
          <w:b/>
          <w:sz w:val="24"/>
          <w:lang w:eastAsia="ko-KR"/>
        </w:rPr>
        <w:tab/>
      </w:r>
      <w:r w:rsidR="00075951" w:rsidRPr="001A001B">
        <w:rPr>
          <w:rFonts w:ascii="Arial" w:eastAsia="MS Mincho" w:hAnsi="Arial" w:cs="Arial"/>
          <w:sz w:val="24"/>
          <w:lang w:eastAsia="zh-CN"/>
        </w:rPr>
        <w:t>Discussion and decision</w:t>
      </w:r>
    </w:p>
    <w:p w14:paraId="5AF45526" w14:textId="77777777" w:rsidR="00955133" w:rsidRPr="00955133" w:rsidRDefault="00955133"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p>
    <w:p w14:paraId="0B501859" w14:textId="77777777" w:rsidR="00B06A7B" w:rsidRPr="00095F3C" w:rsidRDefault="006434C4" w:rsidP="00C453DF">
      <w:pPr>
        <w:pStyle w:val="Heading1"/>
        <w:spacing w:before="0" w:after="60"/>
        <w:ind w:left="432" w:hanging="403"/>
        <w:jc w:val="both"/>
        <w:rPr>
          <w:rFonts w:cs="Arial"/>
          <w:sz w:val="32"/>
          <w:szCs w:val="18"/>
          <w:lang w:val="en-US" w:eastAsia="ko-KR"/>
        </w:rPr>
      </w:pPr>
      <w:r w:rsidRPr="00095F3C">
        <w:rPr>
          <w:rFonts w:cs="Arial"/>
          <w:sz w:val="32"/>
          <w:szCs w:val="18"/>
          <w:lang w:val="en-US" w:eastAsia="ko-KR"/>
        </w:rPr>
        <w:t>Introduction</w:t>
      </w:r>
    </w:p>
    <w:p w14:paraId="2A16DF82" w14:textId="481DD806" w:rsidR="00AA0B8B" w:rsidRDefault="00A64BFD" w:rsidP="00A64BFD">
      <w:pPr>
        <w:rPr>
          <w:lang w:eastAsia="zh-CN"/>
        </w:rPr>
      </w:pPr>
      <w:r>
        <w:rPr>
          <w:lang w:eastAsia="ko-KR"/>
        </w:rPr>
        <w:t>A few draft CRs from</w:t>
      </w:r>
      <w:r>
        <w:rPr>
          <w:lang w:eastAsia="zh-CN"/>
        </w:rPr>
        <w:t xml:space="preserve"> RAN1#114bis were not possible to resolve and are pending for RAN1#115 [1]. </w:t>
      </w:r>
      <w:r w:rsidR="002262C8">
        <w:rPr>
          <w:lang w:eastAsia="ko-KR"/>
        </w:rPr>
        <w:t xml:space="preserve">This contribution considers </w:t>
      </w:r>
      <w:r>
        <w:rPr>
          <w:lang w:eastAsia="ko-KR"/>
        </w:rPr>
        <w:t>the need for those draft CRs</w:t>
      </w:r>
      <w:r w:rsidR="00040DF5">
        <w:rPr>
          <w:lang w:eastAsia="ko-KR"/>
        </w:rPr>
        <w:t>.</w:t>
      </w:r>
    </w:p>
    <w:p w14:paraId="6C988CDB" w14:textId="77777777" w:rsidR="002262C8" w:rsidRPr="001120A9" w:rsidRDefault="002262C8" w:rsidP="00040DF5">
      <w:pPr>
        <w:snapToGrid w:val="0"/>
        <w:spacing w:after="0" w:line="240" w:lineRule="auto"/>
        <w:jc w:val="both"/>
        <w:rPr>
          <w:lang w:eastAsia="ko-KR"/>
        </w:rPr>
      </w:pPr>
    </w:p>
    <w:p w14:paraId="1AD2B9D9" w14:textId="2D6B9D80" w:rsidR="00720C1A" w:rsidRPr="000E0F57" w:rsidRDefault="00A64BFD" w:rsidP="000E0F57">
      <w:pPr>
        <w:pStyle w:val="Heading1"/>
        <w:pBdr>
          <w:top w:val="single" w:sz="12" w:space="2" w:color="auto"/>
        </w:pBdr>
        <w:spacing w:before="0" w:after="60"/>
        <w:ind w:left="432" w:hanging="432"/>
        <w:jc w:val="both"/>
        <w:rPr>
          <w:rFonts w:eastAsia="SimSun" w:cs="Arial"/>
          <w:sz w:val="32"/>
          <w:szCs w:val="18"/>
          <w:lang w:eastAsia="zh-CN"/>
        </w:rPr>
      </w:pPr>
      <w:r>
        <w:rPr>
          <w:rFonts w:eastAsia="SimSun" w:cs="Arial"/>
          <w:sz w:val="32"/>
          <w:szCs w:val="18"/>
          <w:lang w:eastAsia="zh-CN"/>
        </w:rPr>
        <w:t>Pending draft CRs from RAN1#114bis</w:t>
      </w:r>
    </w:p>
    <w:p w14:paraId="60C9F77E" w14:textId="58EB6721" w:rsidR="00F71474" w:rsidRPr="00F71474" w:rsidRDefault="00F71474" w:rsidP="00F71474">
      <w:pPr>
        <w:spacing w:after="60" w:line="240" w:lineRule="auto"/>
        <w:rPr>
          <w:b/>
          <w:u w:val="single"/>
          <w:lang w:eastAsia="x-none"/>
        </w:rPr>
      </w:pPr>
      <w:r w:rsidRPr="00F71474">
        <w:rPr>
          <w:b/>
          <w:u w:val="single"/>
          <w:lang w:eastAsia="x-none"/>
        </w:rPr>
        <w:t>Type-1 HARQ-ACK codebook</w:t>
      </w:r>
      <w:r w:rsidRPr="00F71474">
        <w:rPr>
          <w:b/>
          <w:u w:val="single"/>
          <w:lang w:eastAsia="x-none"/>
        </w:rPr>
        <w:t xml:space="preserve"> </w:t>
      </w:r>
      <w:r>
        <w:rPr>
          <w:b/>
          <w:u w:val="single"/>
          <w:lang w:eastAsia="x-none"/>
        </w:rPr>
        <w:t>(</w:t>
      </w:r>
      <w:r w:rsidRPr="00F71474">
        <w:rPr>
          <w:b/>
          <w:u w:val="single"/>
          <w:lang w:eastAsia="x-none"/>
        </w:rPr>
        <w:t>Issue 1-3</w:t>
      </w:r>
      <w:r>
        <w:rPr>
          <w:b/>
          <w:u w:val="single"/>
          <w:lang w:eastAsia="x-none"/>
        </w:rPr>
        <w:t>)</w:t>
      </w:r>
    </w:p>
    <w:p w14:paraId="07ECB7E2" w14:textId="0EEC1EEE" w:rsidR="00F71474" w:rsidRDefault="00F71474" w:rsidP="00F71474">
      <w:pPr>
        <w:pStyle w:val="BodyText"/>
        <w:jc w:val="both"/>
        <w:rPr>
          <w:iCs/>
        </w:rPr>
      </w:pPr>
      <w:hyperlink r:id="rId8" w:history="1">
        <w:r w:rsidRPr="00716890">
          <w:rPr>
            <w:lang w:eastAsia="x-none"/>
          </w:rPr>
          <w:t>R1-2309130</w:t>
        </w:r>
      </w:hyperlink>
      <w:r>
        <w:rPr>
          <w:lang w:eastAsia="x-none"/>
        </w:rPr>
        <w:t>/</w:t>
      </w:r>
      <w:r w:rsidRPr="00E27DCC">
        <w:rPr>
          <w:lang w:eastAsia="x-none"/>
        </w:rPr>
        <w:t>R1-2310407</w:t>
      </w:r>
      <w:r>
        <w:rPr>
          <w:lang w:eastAsia="x-none"/>
        </w:rPr>
        <w:t xml:space="preserve"> aim to address </w:t>
      </w:r>
      <w:r>
        <w:rPr>
          <w:iCs/>
        </w:rPr>
        <w:t xml:space="preserve">that </w:t>
      </w:r>
      <w:r>
        <w:rPr>
          <w:iCs/>
        </w:rPr>
        <w:t>TS 38.213 v17.7.0</w:t>
      </w:r>
      <w:r>
        <w:rPr>
          <w:iCs/>
        </w:rPr>
        <w:t xml:space="preserve"> do</w:t>
      </w:r>
      <w:r>
        <w:rPr>
          <w:iCs/>
        </w:rPr>
        <w:t>es</w:t>
      </w:r>
      <w:r>
        <w:rPr>
          <w:iCs/>
        </w:rPr>
        <w:t xml:space="preserve"> not consider the </w:t>
      </w:r>
      <w:r w:rsidRPr="004163A9">
        <w:rPr>
          <w:i/>
        </w:rPr>
        <w:t>pdsch-AggregationFactor</w:t>
      </w:r>
      <w:r>
        <w:rPr>
          <w:i/>
        </w:rPr>
        <w:t xml:space="preserve"> </w:t>
      </w:r>
      <w:r w:rsidRPr="004163A9">
        <w:rPr>
          <w:iCs/>
        </w:rPr>
        <w:t>for MBS</w:t>
      </w:r>
      <w:r>
        <w:rPr>
          <w:iCs/>
        </w:rPr>
        <w:t xml:space="preserve"> Type-1 HARQ-ACK codebook as in the text below.</w:t>
      </w:r>
    </w:p>
    <w:tbl>
      <w:tblPr>
        <w:tblStyle w:val="TableGrid"/>
        <w:tblW w:w="0" w:type="auto"/>
        <w:tblLook w:val="04A0" w:firstRow="1" w:lastRow="0" w:firstColumn="1" w:lastColumn="0" w:noHBand="0" w:noVBand="1"/>
      </w:tblPr>
      <w:tblGrid>
        <w:gridCol w:w="9628"/>
      </w:tblGrid>
      <w:tr w:rsidR="00F71474" w14:paraId="69427EAB" w14:textId="77777777" w:rsidTr="00876992">
        <w:tc>
          <w:tcPr>
            <w:tcW w:w="9628" w:type="dxa"/>
          </w:tcPr>
          <w:p w14:paraId="1F570AB5" w14:textId="77777777" w:rsidR="00F71474" w:rsidRDefault="00F71474" w:rsidP="00876992">
            <w:pPr>
              <w:rPr>
                <w:iCs/>
              </w:rPr>
            </w:pPr>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t xml:space="preserve">, </w:t>
            </w:r>
            <w:r w:rsidRPr="00FE19A5">
              <w:t>or</w:t>
            </w:r>
            <w:r>
              <w:t xml:space="preserve"> </w:t>
            </w:r>
            <w:r w:rsidRPr="00D1272A">
              <w:rPr>
                <w:i/>
                <w:iCs/>
              </w:rPr>
              <w:t>pdsch-AggregationFactor</w:t>
            </w:r>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r w:rsidRPr="00D1272A">
              <w:rPr>
                <w:i/>
              </w:rPr>
              <w:t>pdsch-TimeDomainAllocationList</w:t>
            </w:r>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r w:rsidRPr="009056EF">
              <w:rPr>
                <w:i/>
                <w:iCs/>
                <w:lang w:eastAsia="zh-CN"/>
              </w:rPr>
              <w:t>repetitionNumber</w:t>
            </w:r>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highlight w:val="yellow"/>
                    </w:rPr>
                  </m:ctrlPr>
                </m:sSubSupPr>
                <m:e>
                  <m:r>
                    <w:rPr>
                      <w:rFonts w:ascii="Cambria Math" w:hAnsi="Cambria Math"/>
                      <w:highlight w:val="yellow"/>
                    </w:rPr>
                    <m:t>N</m:t>
                  </m:r>
                </m:e>
                <m:sub>
                  <m:r>
                    <m:rPr>
                      <m:sty m:val="p"/>
                    </m:rPr>
                    <w:rPr>
                      <w:rFonts w:ascii="Cambria Math" w:hAnsi="Cambria Math"/>
                      <w:highlight w:val="yellow"/>
                    </w:rPr>
                    <m:t>PDSCH</m:t>
                  </m:r>
                </m:sub>
                <m:sup>
                  <m:r>
                    <m:rPr>
                      <m:sty m:val="p"/>
                    </m:rPr>
                    <w:rPr>
                      <w:rFonts w:ascii="Cambria Math" w:hAnsi="Cambria Math"/>
                      <w:highlight w:val="yellow"/>
                    </w:rPr>
                    <m:t>repeat,max</m:t>
                  </m:r>
                </m:sup>
              </m:sSubSup>
            </m:oMath>
            <w:r w:rsidRPr="004163A9">
              <w:rPr>
                <w:highlight w:val="yellow"/>
              </w:rPr>
              <w:t xml:space="preserve"> is a maximum value of </w:t>
            </w:r>
            <w:r w:rsidRPr="004163A9">
              <w:rPr>
                <w:i/>
                <w:iCs/>
                <w:highlight w:val="yellow"/>
              </w:rPr>
              <w:t>pdsch-AggregationFactor-r16</w:t>
            </w:r>
            <w:r w:rsidRPr="004163A9">
              <w:rPr>
                <w:highlight w:val="yellow"/>
              </w:rPr>
              <w:t xml:space="preserve"> in </w:t>
            </w:r>
            <w:r w:rsidRPr="004163A9">
              <w:rPr>
                <w:i/>
                <w:iCs/>
                <w:highlight w:val="yellow"/>
              </w:rPr>
              <w:t>SPS-Config</w:t>
            </w:r>
            <w:r w:rsidRPr="004163A9">
              <w:rPr>
                <w:highlight w:val="yellow"/>
              </w:rPr>
              <w:t xml:space="preserve">, or </w:t>
            </w:r>
            <w:r w:rsidRPr="004163A9">
              <w:rPr>
                <w:i/>
                <w:iCs/>
                <w:highlight w:val="yellow"/>
              </w:rPr>
              <w:t>pdsch-AggregationFactor</w:t>
            </w:r>
            <w:r w:rsidRPr="004163A9">
              <w:rPr>
                <w:highlight w:val="yellow"/>
              </w:rPr>
              <w:t xml:space="preserve"> in </w:t>
            </w:r>
            <w:r w:rsidRPr="004163A9">
              <w:rPr>
                <w:i/>
                <w:iCs/>
                <w:highlight w:val="yellow"/>
              </w:rPr>
              <w:t>PDSCH-Config</w:t>
            </w:r>
            <w:r w:rsidRPr="004163A9">
              <w:rPr>
                <w:highlight w:val="yellow"/>
              </w:rPr>
              <w:t xml:space="preserve">; otherwise </w:t>
            </w:r>
            <m:oMath>
              <m:sSubSup>
                <m:sSubSupPr>
                  <m:ctrlPr>
                    <w:rPr>
                      <w:rFonts w:ascii="Cambria Math" w:hAnsi="Cambria Math"/>
                      <w:highlight w:val="yellow"/>
                    </w:rPr>
                  </m:ctrlPr>
                </m:sSubSupPr>
                <m:e>
                  <m:r>
                    <w:rPr>
                      <w:rFonts w:ascii="Cambria Math" w:hAnsi="Cambria Math"/>
                      <w:highlight w:val="yellow"/>
                    </w:rPr>
                    <m:t>N</m:t>
                  </m:r>
                </m:e>
                <m:sub>
                  <m:r>
                    <m:rPr>
                      <m:sty m:val="p"/>
                    </m:rPr>
                    <w:rPr>
                      <w:rFonts w:ascii="Cambria Math" w:hAnsi="Cambria Math"/>
                      <w:highlight w:val="yellow"/>
                    </w:rPr>
                    <m:t>PDSCH</m:t>
                  </m:r>
                </m:sub>
                <m:sup>
                  <m:r>
                    <m:rPr>
                      <m:sty m:val="p"/>
                    </m:rPr>
                    <w:rPr>
                      <w:rFonts w:ascii="Cambria Math" w:hAnsi="Cambria Math"/>
                      <w:highlight w:val="yellow"/>
                    </w:rPr>
                    <m:t>repeat,max</m:t>
                  </m:r>
                </m:sup>
              </m:sSubSup>
              <m:r>
                <w:rPr>
                  <w:rFonts w:ascii="Cambria Math" w:hAnsi="Cambria Math"/>
                  <w:highlight w:val="yellow"/>
                </w:rPr>
                <m:t>=1</m:t>
              </m:r>
            </m:oMath>
            <w:r w:rsidRPr="004163A9">
              <w:rPr>
                <w:highlight w:val="yellow"/>
              </w:rPr>
              <w:t>.</w:t>
            </w:r>
            <w:r w:rsidRPr="00130E1E">
              <w:t xml:space="preserve"> The UE reports HARQ-</w:t>
            </w:r>
            <w:r w:rsidRPr="00DD087B">
              <w:t>ACK information for a PDSCH reception</w:t>
            </w:r>
          </w:p>
        </w:tc>
      </w:tr>
    </w:tbl>
    <w:p w14:paraId="370259D0" w14:textId="77777777" w:rsidR="00F71474" w:rsidRDefault="00F71474" w:rsidP="000A6A3B">
      <w:pPr>
        <w:pStyle w:val="BodyText"/>
        <w:spacing w:after="0" w:line="240" w:lineRule="auto"/>
        <w:rPr>
          <w:iCs/>
        </w:rPr>
      </w:pPr>
    </w:p>
    <w:p w14:paraId="38CEA68E" w14:textId="767E5E5B" w:rsidR="000A6A3B" w:rsidRDefault="000A6A3B" w:rsidP="000A6A3B">
      <w:pPr>
        <w:pStyle w:val="BodyText"/>
        <w:spacing w:line="240" w:lineRule="auto"/>
        <w:jc w:val="both"/>
        <w:rPr>
          <w:iCs/>
        </w:rPr>
      </w:pPr>
      <w:r>
        <w:rPr>
          <w:iCs/>
        </w:rPr>
        <w:t>The above text was introduced in Rel-16 for ensur</w:t>
      </w:r>
      <w:r>
        <w:rPr>
          <w:iCs/>
        </w:rPr>
        <w:t>ing</w:t>
      </w:r>
      <w:r>
        <w:rPr>
          <w:iCs/>
        </w:rPr>
        <w:t xml:space="preserve"> a bit location in Type-1 HARQ-ACK codebook for PDSCH repetitions w</w:t>
      </w:r>
      <w:r>
        <w:rPr>
          <w:iCs/>
        </w:rPr>
        <w:t>hile</w:t>
      </w:r>
      <w:r>
        <w:rPr>
          <w:iCs/>
        </w:rPr>
        <w:t xml:space="preserve"> minimiz</w:t>
      </w:r>
      <w:r>
        <w:rPr>
          <w:iCs/>
        </w:rPr>
        <w:t>ing the</w:t>
      </w:r>
      <w:r>
        <w:rPr>
          <w:iCs/>
        </w:rPr>
        <w:t xml:space="preserve"> HARQ-ACK codebook size. The following two cases were </w:t>
      </w:r>
      <w:r>
        <w:rPr>
          <w:iCs/>
        </w:rPr>
        <w:t>introduced in</w:t>
      </w:r>
      <w:r>
        <w:rPr>
          <w:iCs/>
        </w:rPr>
        <w:t xml:space="preserve"> Rel-16 MIMO and URLLC/IIOT, respectively.</w:t>
      </w:r>
    </w:p>
    <w:p w14:paraId="6AD854C0" w14:textId="77777777" w:rsidR="000A6A3B" w:rsidRDefault="000A6A3B" w:rsidP="000A6A3B">
      <w:pPr>
        <w:pStyle w:val="BodyText"/>
        <w:spacing w:line="240" w:lineRule="auto"/>
        <w:rPr>
          <w:iCs/>
        </w:rPr>
      </w:pPr>
      <w:r>
        <w:rPr>
          <w:iCs/>
        </w:rPr>
        <w:t xml:space="preserve">Case 1) Dynamic indication of the number of PDSCH repetitions </w:t>
      </w:r>
    </w:p>
    <w:p w14:paraId="08382850" w14:textId="77777777" w:rsidR="000A6A3B" w:rsidRDefault="000A6A3B" w:rsidP="000A6A3B">
      <w:pPr>
        <w:pStyle w:val="BodyText"/>
        <w:spacing w:line="240" w:lineRule="auto"/>
        <w:rPr>
          <w:i/>
          <w:iCs/>
        </w:rPr>
      </w:pPr>
      <w:r>
        <w:rPr>
          <w:iCs/>
        </w:rPr>
        <w:t xml:space="preserve">Case 2) Multiple SPS configurations with different </w:t>
      </w:r>
      <w:r w:rsidRPr="00D1272A">
        <w:rPr>
          <w:i/>
          <w:iCs/>
        </w:rPr>
        <w:t>pdsch-AggregationFactor</w:t>
      </w:r>
      <w:r>
        <w:rPr>
          <w:i/>
          <w:iCs/>
        </w:rPr>
        <w:t xml:space="preserve"> </w:t>
      </w:r>
    </w:p>
    <w:p w14:paraId="6D6F4187" w14:textId="03D5D3F9" w:rsidR="000A6A3B" w:rsidRDefault="000A6A3B" w:rsidP="000A6A3B">
      <w:pPr>
        <w:spacing w:line="240" w:lineRule="auto"/>
        <w:jc w:val="both"/>
        <w:rPr>
          <w:lang w:eastAsia="ko-KR"/>
        </w:rPr>
      </w:pPr>
      <w:r>
        <w:rPr>
          <w:lang w:eastAsia="ko-KR"/>
        </w:rPr>
        <w:t xml:space="preserve">In RAN1#100e, the following </w:t>
      </w:r>
      <w:r>
        <w:rPr>
          <w:lang w:eastAsia="ko-KR"/>
        </w:rPr>
        <w:t>was agreed</w:t>
      </w:r>
      <w:r>
        <w:rPr>
          <w:lang w:eastAsia="ko-KR"/>
        </w:rPr>
        <w:t xml:space="preserve"> for Case 1</w:t>
      </w:r>
      <w:r>
        <w:rPr>
          <w:lang w:eastAsia="ko-KR"/>
        </w:rPr>
        <w:t xml:space="preserve"> -</w:t>
      </w:r>
      <w:r>
        <w:rPr>
          <w:lang w:eastAsia="ko-KR"/>
        </w:rPr>
        <w:t xml:space="preserve"> the motivation </w:t>
      </w:r>
      <w:r>
        <w:rPr>
          <w:lang w:eastAsia="ko-KR"/>
        </w:rPr>
        <w:t>wa</w:t>
      </w:r>
      <w:r>
        <w:rPr>
          <w:lang w:eastAsia="ko-KR"/>
        </w:rPr>
        <w:t xml:space="preserve">s to reduce the Type-1 HARQ-ACK codebook </w:t>
      </w:r>
      <w:r>
        <w:rPr>
          <w:lang w:eastAsia="ko-KR"/>
        </w:rPr>
        <w:t>size DCI-based</w:t>
      </w:r>
      <w:r>
        <w:rPr>
          <w:lang w:eastAsia="ko-KR"/>
        </w:rPr>
        <w:t xml:space="preserve"> PDSCH repetitions because </w:t>
      </w:r>
      <w:r>
        <w:rPr>
          <w:lang w:eastAsia="ko-KR"/>
        </w:rPr>
        <w:t xml:space="preserve">the </w:t>
      </w:r>
      <w:r>
        <w:rPr>
          <w:lang w:eastAsia="ko-KR"/>
        </w:rPr>
        <w:t xml:space="preserve">gNB can </w:t>
      </w:r>
      <w:r>
        <w:rPr>
          <w:lang w:eastAsia="ko-KR"/>
        </w:rPr>
        <w:t xml:space="preserve">then </w:t>
      </w:r>
      <w:r>
        <w:rPr>
          <w:lang w:eastAsia="ko-KR"/>
        </w:rPr>
        <w:t xml:space="preserve">ensure a bit location </w:t>
      </w:r>
      <w:r>
        <w:rPr>
          <w:lang w:eastAsia="ko-KR"/>
        </w:rPr>
        <w:t>based on the</w:t>
      </w:r>
      <w:r>
        <w:rPr>
          <w:lang w:eastAsia="ko-KR"/>
        </w:rPr>
        <w:t xml:space="preserve"> indicat</w:t>
      </w:r>
      <w:r>
        <w:rPr>
          <w:lang w:eastAsia="ko-KR"/>
        </w:rPr>
        <w:t>ed</w:t>
      </w:r>
      <w:r>
        <w:rPr>
          <w:lang w:eastAsia="ko-KR"/>
        </w:rPr>
        <w:t xml:space="preserve"> number of repetitions. </w:t>
      </w:r>
    </w:p>
    <w:tbl>
      <w:tblPr>
        <w:tblStyle w:val="TableGrid"/>
        <w:tblW w:w="0" w:type="auto"/>
        <w:tblLook w:val="04A0" w:firstRow="1" w:lastRow="0" w:firstColumn="1" w:lastColumn="0" w:noHBand="0" w:noVBand="1"/>
      </w:tblPr>
      <w:tblGrid>
        <w:gridCol w:w="9628"/>
      </w:tblGrid>
      <w:tr w:rsidR="000A6A3B" w14:paraId="2CDD22B9" w14:textId="77777777" w:rsidTr="00876992">
        <w:tc>
          <w:tcPr>
            <w:tcW w:w="9628" w:type="dxa"/>
          </w:tcPr>
          <w:p w14:paraId="6031C849" w14:textId="52F470B1" w:rsidR="000A6A3B" w:rsidRPr="000A6A3B" w:rsidRDefault="000A6A3B" w:rsidP="000A6A3B">
            <w:pPr>
              <w:spacing w:after="0" w:line="240" w:lineRule="auto"/>
              <w:rPr>
                <w:bCs/>
                <w:lang w:eastAsia="ko-KR"/>
              </w:rPr>
            </w:pPr>
            <w:r w:rsidRPr="000A6A3B">
              <w:rPr>
                <w:bCs/>
                <w:highlight w:val="green"/>
              </w:rPr>
              <w:t>Agreement</w:t>
            </w:r>
            <w:r w:rsidR="000763CE">
              <w:rPr>
                <w:bCs/>
              </w:rPr>
              <w:t xml:space="preserve"> – RAN1#110e</w:t>
            </w:r>
          </w:p>
          <w:p w14:paraId="70DD7641" w14:textId="77777777" w:rsidR="000A6A3B" w:rsidRPr="000A6A3B" w:rsidRDefault="000A6A3B" w:rsidP="000A6A3B">
            <w:pPr>
              <w:spacing w:after="0" w:line="240" w:lineRule="auto"/>
            </w:pPr>
            <w:r w:rsidRPr="000A6A3B">
              <w:t>The following TPs are endorsed. To be included in editor’s CR.</w:t>
            </w:r>
          </w:p>
          <w:p w14:paraId="7B0E7E5E" w14:textId="77777777" w:rsidR="000A6A3B" w:rsidRPr="000A6A3B" w:rsidRDefault="000A6A3B" w:rsidP="000A6A3B">
            <w:pPr>
              <w:pStyle w:val="ListParagraph"/>
              <w:numPr>
                <w:ilvl w:val="0"/>
                <w:numId w:val="51"/>
              </w:numPr>
              <w:spacing w:line="240" w:lineRule="auto"/>
              <w:ind w:firstLine="400"/>
              <w:rPr>
                <w:rFonts w:ascii="Times New Roman" w:hAnsi="Times New Roman"/>
                <w:sz w:val="20"/>
                <w:szCs w:val="20"/>
                <w:lang w:eastAsia="ko-KR"/>
              </w:rPr>
            </w:pPr>
            <w:r w:rsidRPr="000A6A3B">
              <w:rPr>
                <w:rFonts w:ascii="Times New Roman" w:hAnsi="Times New Roman"/>
                <w:sz w:val="20"/>
                <w:szCs w:val="20"/>
              </w:rPr>
              <w:t xml:space="preserve">Text proposal in </w:t>
            </w:r>
            <w:hyperlink r:id="rId9" w:history="1">
              <w:r w:rsidRPr="000A6A3B">
                <w:rPr>
                  <w:rStyle w:val="Hyperlink"/>
                  <w:rFonts w:ascii="Times New Roman" w:hAnsi="Times New Roman" w:cs="Times New Roman"/>
                  <w:sz w:val="20"/>
                  <w:szCs w:val="20"/>
                </w:rPr>
                <w:t>R1-2001360</w:t>
              </w:r>
            </w:hyperlink>
            <w:r w:rsidRPr="000A6A3B">
              <w:rPr>
                <w:rFonts w:ascii="Times New Roman" w:hAnsi="Times New Roman"/>
                <w:sz w:val="20"/>
                <w:szCs w:val="20"/>
              </w:rPr>
              <w:t xml:space="preserve"> for TS38.212</w:t>
            </w:r>
          </w:p>
          <w:p w14:paraId="493261C2" w14:textId="7A377CDB" w:rsidR="000A6A3B" w:rsidRPr="000A6A3B" w:rsidRDefault="000A6A3B" w:rsidP="00876992">
            <w:pPr>
              <w:pStyle w:val="ListParagraph"/>
              <w:numPr>
                <w:ilvl w:val="0"/>
                <w:numId w:val="51"/>
              </w:numPr>
              <w:spacing w:line="240" w:lineRule="auto"/>
              <w:ind w:firstLine="400"/>
              <w:rPr>
                <w:rFonts w:ascii="Times New Roman" w:hAnsi="Times New Roman"/>
                <w:sz w:val="20"/>
                <w:szCs w:val="20"/>
              </w:rPr>
            </w:pPr>
            <w:r w:rsidRPr="000A6A3B">
              <w:rPr>
                <w:rFonts w:ascii="Times New Roman" w:hAnsi="Times New Roman"/>
                <w:sz w:val="20"/>
                <w:szCs w:val="20"/>
              </w:rPr>
              <w:t xml:space="preserve">Text proposal in </w:t>
            </w:r>
            <w:hyperlink r:id="rId10" w:history="1">
              <w:r w:rsidRPr="000A6A3B">
                <w:rPr>
                  <w:rStyle w:val="Hyperlink"/>
                  <w:rFonts w:ascii="Times New Roman" w:hAnsi="Times New Roman" w:cs="Times New Roman"/>
                  <w:sz w:val="20"/>
                  <w:szCs w:val="20"/>
                </w:rPr>
                <w:t>R1-2001361</w:t>
              </w:r>
            </w:hyperlink>
            <w:r w:rsidRPr="000A6A3B">
              <w:rPr>
                <w:rFonts w:ascii="Times New Roman" w:hAnsi="Times New Roman"/>
                <w:sz w:val="20"/>
                <w:szCs w:val="20"/>
              </w:rPr>
              <w:t xml:space="preserve"> for TS38.213</w:t>
            </w:r>
          </w:p>
        </w:tc>
      </w:tr>
    </w:tbl>
    <w:p w14:paraId="3A89E57B" w14:textId="77777777" w:rsidR="000A6A3B" w:rsidRDefault="000A6A3B" w:rsidP="000A6A3B">
      <w:pPr>
        <w:spacing w:after="0" w:line="240" w:lineRule="auto"/>
        <w:rPr>
          <w:lang w:eastAsia="ko-KR"/>
        </w:rPr>
      </w:pPr>
    </w:p>
    <w:p w14:paraId="57356418" w14:textId="339151E9" w:rsidR="000A6A3B" w:rsidRDefault="000A6A3B" w:rsidP="000A6A3B">
      <w:pPr>
        <w:jc w:val="both"/>
        <w:rPr>
          <w:lang w:eastAsia="ko-KR"/>
        </w:rPr>
      </w:pPr>
      <w:r>
        <w:rPr>
          <w:lang w:eastAsia="ko-KR"/>
        </w:rPr>
        <w:t xml:space="preserve">In RAN1#101b-e, the following </w:t>
      </w:r>
      <w:r w:rsidR="000763CE">
        <w:rPr>
          <w:lang w:eastAsia="ko-KR"/>
        </w:rPr>
        <w:t xml:space="preserve">was </w:t>
      </w:r>
      <w:r>
        <w:rPr>
          <w:lang w:eastAsia="ko-KR"/>
        </w:rPr>
        <w:t>agree</w:t>
      </w:r>
      <w:r w:rsidR="000763CE">
        <w:rPr>
          <w:lang w:eastAsia="ko-KR"/>
        </w:rPr>
        <w:t>d</w:t>
      </w:r>
      <w:r>
        <w:rPr>
          <w:lang w:eastAsia="ko-KR"/>
        </w:rPr>
        <w:t xml:space="preserve"> for Case 2</w:t>
      </w:r>
      <w:r w:rsidR="000763CE">
        <w:rPr>
          <w:lang w:eastAsia="ko-KR"/>
        </w:rPr>
        <w:t xml:space="preserve"> based on</w:t>
      </w:r>
      <w:r>
        <w:rPr>
          <w:lang w:eastAsia="ko-KR"/>
        </w:rPr>
        <w:t xml:space="preserve"> a different motivation. </w:t>
      </w:r>
      <w:r w:rsidR="000763CE">
        <w:rPr>
          <w:lang w:eastAsia="ko-KR"/>
        </w:rPr>
        <w:t>Unlike DCI-based PDSCH repetitions, f</w:t>
      </w:r>
      <w:r>
        <w:rPr>
          <w:lang w:eastAsia="ko-KR"/>
        </w:rPr>
        <w:t xml:space="preserve">or SPS PDSCH repetitions it would be difficult for the network to ensure </w:t>
      </w:r>
      <w:r w:rsidR="000763CE">
        <w:rPr>
          <w:lang w:eastAsia="ko-KR"/>
        </w:rPr>
        <w:t xml:space="preserve">without enhancements that </w:t>
      </w:r>
      <w:r>
        <w:rPr>
          <w:lang w:eastAsia="ko-KR"/>
        </w:rPr>
        <w:t xml:space="preserve">there </w:t>
      </w:r>
      <w:r w:rsidR="000763CE">
        <w:rPr>
          <w:lang w:eastAsia="ko-KR"/>
        </w:rPr>
        <w:t>would</w:t>
      </w:r>
      <w:r>
        <w:rPr>
          <w:lang w:eastAsia="ko-KR"/>
        </w:rPr>
        <w:t xml:space="preserve"> always </w:t>
      </w:r>
      <w:r w:rsidR="000763CE">
        <w:rPr>
          <w:lang w:eastAsia="ko-KR"/>
        </w:rPr>
        <w:t xml:space="preserve">be </w:t>
      </w:r>
      <w:r>
        <w:rPr>
          <w:lang w:eastAsia="ko-KR"/>
        </w:rPr>
        <w:t xml:space="preserve">a bit location in </w:t>
      </w:r>
      <w:r w:rsidR="000763CE">
        <w:rPr>
          <w:lang w:eastAsia="ko-KR"/>
        </w:rPr>
        <w:t xml:space="preserve">the </w:t>
      </w:r>
      <w:r>
        <w:rPr>
          <w:lang w:eastAsia="ko-KR"/>
        </w:rPr>
        <w:t xml:space="preserve">Type-1 HARQ-ACK codebook for the SPS PDSCH repetitions. In addition, </w:t>
      </w:r>
      <w:r w:rsidR="000763CE">
        <w:rPr>
          <w:lang w:eastAsia="ko-KR"/>
        </w:rPr>
        <w:t xml:space="preserve">enhanced </w:t>
      </w:r>
      <w:r>
        <w:rPr>
          <w:lang w:eastAsia="ko-KR"/>
        </w:rPr>
        <w:t>reliability is importan</w:t>
      </w:r>
      <w:r w:rsidR="000763CE">
        <w:rPr>
          <w:lang w:eastAsia="ko-KR"/>
        </w:rPr>
        <w:t>t</w:t>
      </w:r>
      <w:r w:rsidRPr="005E0B4F">
        <w:rPr>
          <w:lang w:eastAsia="ko-KR"/>
        </w:rPr>
        <w:t xml:space="preserve"> </w:t>
      </w:r>
      <w:r>
        <w:rPr>
          <w:lang w:eastAsia="ko-KR"/>
        </w:rPr>
        <w:t xml:space="preserve">for URLLC/IIOT. </w:t>
      </w:r>
      <w:r w:rsidR="000763CE">
        <w:rPr>
          <w:lang w:eastAsia="ko-KR"/>
        </w:rPr>
        <w:t>For those reasons,</w:t>
      </w:r>
      <w:r>
        <w:rPr>
          <w:lang w:eastAsia="ko-KR"/>
        </w:rPr>
        <w:t xml:space="preserve"> a maximum value </w:t>
      </w:r>
      <w:r w:rsidR="000763CE">
        <w:rPr>
          <w:lang w:eastAsia="ko-KR"/>
        </w:rPr>
        <w:t xml:space="preserve">for the SPS PDSCH repetitions </w:t>
      </w:r>
      <w:r>
        <w:rPr>
          <w:lang w:eastAsia="ko-KR"/>
        </w:rPr>
        <w:t xml:space="preserve">is used </w:t>
      </w:r>
      <w:r w:rsidR="000763CE">
        <w:rPr>
          <w:lang w:eastAsia="ko-KR"/>
        </w:rPr>
        <w:t>at</w:t>
      </w:r>
      <w:r>
        <w:rPr>
          <w:lang w:eastAsia="ko-KR"/>
        </w:rPr>
        <w:t xml:space="preserve"> the cost of increased Type-1 HARQ-ACK codebook size. </w:t>
      </w:r>
    </w:p>
    <w:tbl>
      <w:tblPr>
        <w:tblStyle w:val="TableGrid"/>
        <w:tblW w:w="0" w:type="auto"/>
        <w:tblLook w:val="04A0" w:firstRow="1" w:lastRow="0" w:firstColumn="1" w:lastColumn="0" w:noHBand="0" w:noVBand="1"/>
      </w:tblPr>
      <w:tblGrid>
        <w:gridCol w:w="9628"/>
      </w:tblGrid>
      <w:tr w:rsidR="000A6A3B" w14:paraId="1BF11ED2" w14:textId="77777777" w:rsidTr="00876992">
        <w:tc>
          <w:tcPr>
            <w:tcW w:w="9628" w:type="dxa"/>
          </w:tcPr>
          <w:p w14:paraId="364DC057" w14:textId="0809C65A" w:rsidR="000A6A3B" w:rsidRPr="000763CE" w:rsidRDefault="000A6A3B" w:rsidP="000763CE">
            <w:pPr>
              <w:spacing w:after="0" w:line="240" w:lineRule="auto"/>
            </w:pPr>
            <w:r>
              <w:rPr>
                <w:highlight w:val="green"/>
              </w:rPr>
              <w:t>Agreement</w:t>
            </w:r>
            <w:r w:rsidR="000763CE" w:rsidRPr="000763CE">
              <w:t xml:space="preserve"> – RAN1#101b-e</w:t>
            </w:r>
          </w:p>
          <w:p w14:paraId="5FD8985A" w14:textId="77777777" w:rsidR="000A6A3B" w:rsidRPr="000A6A3B" w:rsidRDefault="000A6A3B" w:rsidP="000A6A3B">
            <w:pPr>
              <w:spacing w:after="0" w:line="240" w:lineRule="auto"/>
            </w:pPr>
            <w:r w:rsidRPr="000A6A3B">
              <w:t>For Type-1 HARQ-ACK codebook, the set of M</w:t>
            </w:r>
            <w:r w:rsidRPr="000A6A3B">
              <w:rPr>
                <w:vertAlign w:val="subscript"/>
              </w:rPr>
              <w:t>A,c</w:t>
            </w:r>
            <w:r w:rsidRPr="000A6A3B">
              <w:t xml:space="preserve"> occasions for candidate PDSCH receptions should be determined based on the maximum of the values of pdsch-AggregationFactor values, if provided in SPS-Config and/or PDSCH-Config, if provided.</w:t>
            </w:r>
          </w:p>
          <w:p w14:paraId="1359B13B" w14:textId="77777777" w:rsidR="000A6A3B" w:rsidRPr="000A6A3B" w:rsidRDefault="000A6A3B" w:rsidP="000A6A3B">
            <w:pPr>
              <w:pStyle w:val="ListParagraph"/>
              <w:numPr>
                <w:ilvl w:val="0"/>
                <w:numId w:val="50"/>
              </w:numPr>
              <w:overflowPunct w:val="0"/>
              <w:autoSpaceDE w:val="0"/>
              <w:autoSpaceDN w:val="0"/>
              <w:adjustRightInd w:val="0"/>
              <w:spacing w:line="240" w:lineRule="auto"/>
              <w:textAlignment w:val="baseline"/>
              <w:rPr>
                <w:rFonts w:ascii="Times New Roman" w:hAnsi="Times New Roman"/>
                <w:sz w:val="20"/>
                <w:szCs w:val="20"/>
              </w:rPr>
            </w:pPr>
            <w:r w:rsidRPr="000A6A3B">
              <w:rPr>
                <w:rFonts w:ascii="Times New Roman" w:hAnsi="Times New Roman"/>
                <w:sz w:val="20"/>
                <w:szCs w:val="20"/>
              </w:rPr>
              <w:t>FFS: if RepNumR16 is provided</w:t>
            </w:r>
          </w:p>
          <w:p w14:paraId="72F0D390" w14:textId="77777777" w:rsidR="000A6A3B" w:rsidRDefault="000A6A3B" w:rsidP="000A6A3B">
            <w:pPr>
              <w:pStyle w:val="ListParagraph"/>
              <w:numPr>
                <w:ilvl w:val="0"/>
                <w:numId w:val="50"/>
              </w:numPr>
              <w:overflowPunct w:val="0"/>
              <w:autoSpaceDE w:val="0"/>
              <w:autoSpaceDN w:val="0"/>
              <w:adjustRightInd w:val="0"/>
              <w:spacing w:line="240" w:lineRule="auto"/>
              <w:textAlignment w:val="baseline"/>
              <w:rPr>
                <w:lang w:eastAsia="ko-KR"/>
              </w:rPr>
            </w:pPr>
            <w:r w:rsidRPr="000A6A3B">
              <w:rPr>
                <w:rFonts w:ascii="Times New Roman" w:hAnsi="Times New Roman"/>
                <w:sz w:val="20"/>
                <w:szCs w:val="20"/>
              </w:rPr>
              <w:lastRenderedPageBreak/>
              <w:t>For SPS PDSCH(s) with aggregation factor, UE generates A/N bits in the same way as in Rel-15 with pdsch- aggregation factor in Rel-15 with given set of M</w:t>
            </w:r>
            <w:r w:rsidRPr="000A6A3B">
              <w:rPr>
                <w:rFonts w:ascii="Times New Roman" w:hAnsi="Times New Roman"/>
                <w:sz w:val="20"/>
                <w:szCs w:val="20"/>
                <w:vertAlign w:val="subscript"/>
              </w:rPr>
              <w:t>A,c</w:t>
            </w:r>
            <w:r w:rsidRPr="000A6A3B">
              <w:rPr>
                <w:rFonts w:ascii="Times New Roman" w:hAnsi="Times New Roman"/>
                <w:sz w:val="20"/>
                <w:szCs w:val="20"/>
              </w:rPr>
              <w:t xml:space="preserve"> occasions</w:t>
            </w:r>
          </w:p>
        </w:tc>
      </w:tr>
    </w:tbl>
    <w:p w14:paraId="0C381A29" w14:textId="77777777" w:rsidR="000A6A3B" w:rsidRDefault="000A6A3B" w:rsidP="000A6A3B">
      <w:pPr>
        <w:spacing w:after="0" w:line="240" w:lineRule="auto"/>
        <w:rPr>
          <w:lang w:eastAsia="ko-KR"/>
        </w:rPr>
      </w:pPr>
    </w:p>
    <w:p w14:paraId="7FF59E88" w14:textId="38697C17" w:rsidR="000763CE" w:rsidRPr="000763CE" w:rsidRDefault="000A6A3B" w:rsidP="000763CE">
      <w:pPr>
        <w:spacing w:after="0" w:line="240" w:lineRule="auto"/>
        <w:jc w:val="both"/>
        <w:rPr>
          <w:iCs/>
        </w:rPr>
      </w:pPr>
      <w:r>
        <w:rPr>
          <w:lang w:eastAsia="ko-KR"/>
        </w:rPr>
        <w:t>Rel-17 MBS</w:t>
      </w:r>
      <w:r w:rsidR="000763CE">
        <w:rPr>
          <w:lang w:eastAsia="ko-KR"/>
        </w:rPr>
        <w:t xml:space="preserve"> </w:t>
      </w:r>
      <w:r w:rsidR="000763CE" w:rsidRPr="000763CE">
        <w:rPr>
          <w:lang w:eastAsia="ko-KR"/>
        </w:rPr>
        <w:t>introduced</w:t>
      </w:r>
      <w:r w:rsidRPr="000763CE">
        <w:rPr>
          <w:lang w:eastAsia="ko-KR"/>
        </w:rPr>
        <w:t xml:space="preserve"> new repetition parameters and the same issue</w:t>
      </w:r>
      <w:r w:rsidR="000763CE" w:rsidRPr="000763CE">
        <w:rPr>
          <w:lang w:eastAsia="ko-KR"/>
        </w:rPr>
        <w:t>s</w:t>
      </w:r>
      <w:r w:rsidRPr="000763CE">
        <w:rPr>
          <w:lang w:eastAsia="ko-KR"/>
        </w:rPr>
        <w:t xml:space="preserve"> w</w:t>
      </w:r>
      <w:r w:rsidR="000763CE" w:rsidRPr="000763CE">
        <w:rPr>
          <w:lang w:eastAsia="ko-KR"/>
        </w:rPr>
        <w:t>ere</w:t>
      </w:r>
      <w:r w:rsidRPr="000763CE">
        <w:rPr>
          <w:lang w:eastAsia="ko-KR"/>
        </w:rPr>
        <w:t xml:space="preserve"> discussed for MBS in RAN1#114bis.</w:t>
      </w:r>
      <w:r w:rsidR="000763CE" w:rsidRPr="000763CE">
        <w:rPr>
          <w:lang w:eastAsia="ko-KR"/>
        </w:rPr>
        <w:t xml:space="preserve"> At this stage, making specification changes to optimize the Type-1 </w:t>
      </w:r>
      <w:r w:rsidRPr="000763CE">
        <w:rPr>
          <w:lang w:eastAsia="ko-KR"/>
        </w:rPr>
        <w:t xml:space="preserve">HARQ-ACK codebook size </w:t>
      </w:r>
      <w:r w:rsidR="000763CE" w:rsidRPr="000763CE">
        <w:rPr>
          <w:lang w:eastAsia="ko-KR"/>
        </w:rPr>
        <w:t xml:space="preserve">is not appropriate and the only issue should be to just </w:t>
      </w:r>
      <w:r w:rsidRPr="000763CE">
        <w:rPr>
          <w:lang w:eastAsia="ko-KR"/>
        </w:rPr>
        <w:t>ensur</w:t>
      </w:r>
      <w:r w:rsidR="000763CE" w:rsidRPr="000763CE">
        <w:rPr>
          <w:lang w:eastAsia="ko-KR"/>
        </w:rPr>
        <w:t>e</w:t>
      </w:r>
      <w:r w:rsidRPr="000763CE">
        <w:rPr>
          <w:lang w:eastAsia="ko-KR"/>
        </w:rPr>
        <w:t xml:space="preserve"> a bit location in Type-1 HARQ-ACK codebook for MBS PDSCH repetitions. For </w:t>
      </w:r>
      <w:r w:rsidR="000763CE" w:rsidRPr="000763CE">
        <w:rPr>
          <w:lang w:eastAsia="ko-KR"/>
        </w:rPr>
        <w:t>DCI-based PDSCH</w:t>
      </w:r>
      <w:r w:rsidRPr="000763CE">
        <w:rPr>
          <w:lang w:eastAsia="ko-KR"/>
        </w:rPr>
        <w:t xml:space="preserve">, both </w:t>
      </w:r>
      <w:r w:rsidRPr="000763CE">
        <w:rPr>
          <w:i/>
          <w:iCs/>
        </w:rPr>
        <w:t xml:space="preserve">pdsch-AggregationFactor </w:t>
      </w:r>
      <w:r w:rsidRPr="000763CE">
        <w:t xml:space="preserve">and </w:t>
      </w:r>
      <w:r w:rsidRPr="000763CE">
        <w:rPr>
          <w:i/>
        </w:rPr>
        <w:t xml:space="preserve">repetitionNumber </w:t>
      </w:r>
      <w:r w:rsidRPr="000763CE">
        <w:rPr>
          <w:iCs/>
        </w:rPr>
        <w:t>are supported</w:t>
      </w:r>
      <w:r w:rsidR="000763CE" w:rsidRPr="000763CE">
        <w:rPr>
          <w:iCs/>
        </w:rPr>
        <w:t xml:space="preserve"> and the situation is</w:t>
      </w:r>
      <w:r w:rsidRPr="000763CE">
        <w:rPr>
          <w:iCs/>
        </w:rPr>
        <w:t xml:space="preserve"> </w:t>
      </w:r>
      <w:r w:rsidR="000763CE" w:rsidRPr="000763CE">
        <w:rPr>
          <w:iCs/>
        </w:rPr>
        <w:t>s</w:t>
      </w:r>
      <w:r w:rsidRPr="000763CE">
        <w:rPr>
          <w:iCs/>
        </w:rPr>
        <w:t xml:space="preserve">imilar </w:t>
      </w:r>
      <w:r w:rsidR="000763CE" w:rsidRPr="000763CE">
        <w:rPr>
          <w:iCs/>
        </w:rPr>
        <w:t>to</w:t>
      </w:r>
      <w:r w:rsidRPr="000763CE">
        <w:rPr>
          <w:iCs/>
        </w:rPr>
        <w:t xml:space="preserve"> unicast </w:t>
      </w:r>
      <w:r w:rsidR="000763CE" w:rsidRPr="000763CE">
        <w:rPr>
          <w:iCs/>
        </w:rPr>
        <w:t xml:space="preserve">DCI-based PDSCH – i.e. no need for corresponding changes/enhancements. </w:t>
      </w:r>
    </w:p>
    <w:p w14:paraId="07C38914" w14:textId="77777777" w:rsidR="000763CE" w:rsidRPr="000763CE" w:rsidRDefault="000763CE" w:rsidP="000763CE">
      <w:pPr>
        <w:spacing w:after="0" w:line="240" w:lineRule="auto"/>
        <w:jc w:val="both"/>
        <w:rPr>
          <w:iCs/>
        </w:rPr>
      </w:pPr>
    </w:p>
    <w:p w14:paraId="57D44184" w14:textId="77777777" w:rsidR="000763CE" w:rsidRPr="000763CE" w:rsidRDefault="000A6A3B" w:rsidP="000763CE">
      <w:pPr>
        <w:spacing w:after="0" w:line="240" w:lineRule="auto"/>
        <w:jc w:val="both"/>
        <w:rPr>
          <w:i/>
          <w:iCs/>
          <w:u w:val="single"/>
          <w:lang w:eastAsia="ko-KR"/>
        </w:rPr>
      </w:pPr>
      <w:r w:rsidRPr="000763CE">
        <w:rPr>
          <w:i/>
          <w:iCs/>
          <w:u w:val="single"/>
          <w:lang w:eastAsia="ko-KR"/>
        </w:rPr>
        <w:t xml:space="preserve">Observation 1: </w:t>
      </w:r>
      <w:r w:rsidR="000763CE" w:rsidRPr="000763CE">
        <w:rPr>
          <w:i/>
          <w:iCs/>
          <w:u w:val="single"/>
          <w:lang w:eastAsia="ko-KR"/>
        </w:rPr>
        <w:t>For DCI-based PDSCH repetitions, a</w:t>
      </w:r>
      <w:r w:rsidRPr="000763CE">
        <w:rPr>
          <w:i/>
          <w:iCs/>
          <w:u w:val="single"/>
          <w:lang w:eastAsia="ko-KR"/>
        </w:rPr>
        <w:t xml:space="preserve"> gNB </w:t>
      </w:r>
      <w:r w:rsidR="000763CE" w:rsidRPr="000763CE">
        <w:rPr>
          <w:i/>
          <w:iCs/>
          <w:u w:val="single"/>
          <w:lang w:eastAsia="ko-KR"/>
        </w:rPr>
        <w:t xml:space="preserve">can ensure </w:t>
      </w:r>
      <w:r w:rsidRPr="000763CE">
        <w:rPr>
          <w:i/>
          <w:iCs/>
          <w:u w:val="single"/>
          <w:lang w:eastAsia="ko-KR"/>
        </w:rPr>
        <w:t>there is always a bit location in Type-1 HARQ-ACK codeboo</w:t>
      </w:r>
      <w:r w:rsidR="000763CE" w:rsidRPr="000763CE">
        <w:rPr>
          <w:i/>
          <w:iCs/>
          <w:u w:val="single"/>
          <w:lang w:eastAsia="ko-KR"/>
        </w:rPr>
        <w:t xml:space="preserve">k and no corresponding change/enhancement is needed in the specifications. </w:t>
      </w:r>
    </w:p>
    <w:p w14:paraId="2786B56E" w14:textId="77777777" w:rsidR="000763CE" w:rsidRPr="000763CE" w:rsidRDefault="000763CE" w:rsidP="000763CE">
      <w:pPr>
        <w:spacing w:after="0" w:line="240" w:lineRule="auto"/>
        <w:jc w:val="both"/>
        <w:rPr>
          <w:lang w:eastAsia="ko-KR"/>
        </w:rPr>
      </w:pPr>
    </w:p>
    <w:p w14:paraId="0A1EE50B" w14:textId="7D85CD51" w:rsidR="000A6A3B" w:rsidRDefault="000A6A3B" w:rsidP="000763CE">
      <w:pPr>
        <w:spacing w:line="240" w:lineRule="auto"/>
        <w:jc w:val="both"/>
      </w:pPr>
      <w:r w:rsidRPr="000763CE">
        <w:rPr>
          <w:lang w:eastAsia="ko-KR"/>
        </w:rPr>
        <w:t xml:space="preserve">For MBS SPS PDSCH, </w:t>
      </w:r>
      <w:r w:rsidRPr="000763CE">
        <w:rPr>
          <w:i/>
          <w:iCs/>
        </w:rPr>
        <w:t xml:space="preserve">pdsch-AggregationFactor </w:t>
      </w:r>
      <w:r w:rsidRPr="000763CE">
        <w:t>is configured per SPS PDSCH configuration as in Rel-16</w:t>
      </w:r>
      <w:r w:rsidR="006871D0">
        <w:t xml:space="preserve"> but, unlike</w:t>
      </w:r>
      <w:r w:rsidRPr="000763CE">
        <w:t xml:space="preserve"> unicast, </w:t>
      </w:r>
      <w:r w:rsidRPr="000763CE">
        <w:rPr>
          <w:i/>
        </w:rPr>
        <w:t xml:space="preserve">repetitionNumber </w:t>
      </w:r>
      <w:r w:rsidRPr="000763CE">
        <w:rPr>
          <w:iCs/>
        </w:rPr>
        <w:t xml:space="preserve">can be indicated </w:t>
      </w:r>
      <w:r w:rsidR="006871D0">
        <w:rPr>
          <w:iCs/>
        </w:rPr>
        <w:t>by the DCI format</w:t>
      </w:r>
      <w:r w:rsidRPr="000763CE">
        <w:rPr>
          <w:iCs/>
        </w:rPr>
        <w:t xml:space="preserve"> activating </w:t>
      </w:r>
      <w:r w:rsidR="006871D0">
        <w:rPr>
          <w:iCs/>
        </w:rPr>
        <w:t>the SPS PDSCH receptions</w:t>
      </w:r>
      <w:r w:rsidRPr="000763CE">
        <w:rPr>
          <w:iCs/>
        </w:rPr>
        <w:t>. The</w:t>
      </w:r>
      <w:r w:rsidR="006871D0">
        <w:rPr>
          <w:iCs/>
        </w:rPr>
        <w:t>refore, this is similar to unicast DCI-based PDSCH instead of unicast SPS PDSCH and a</w:t>
      </w:r>
      <w:r w:rsidRPr="000763CE">
        <w:rPr>
          <w:iCs/>
        </w:rPr>
        <w:t xml:space="preserve"> motivation </w:t>
      </w:r>
      <w:r w:rsidR="006871D0">
        <w:rPr>
          <w:iCs/>
        </w:rPr>
        <w:t>for</w:t>
      </w:r>
      <w:r w:rsidRPr="000763CE">
        <w:rPr>
          <w:iCs/>
        </w:rPr>
        <w:t xml:space="preserve"> </w:t>
      </w:r>
      <w:r w:rsidR="006871D0">
        <w:rPr>
          <w:iCs/>
        </w:rPr>
        <w:t xml:space="preserve">considering the maximum number of repetitions to </w:t>
      </w:r>
      <w:r w:rsidRPr="000763CE">
        <w:rPr>
          <w:iCs/>
        </w:rPr>
        <w:t>ensur</w:t>
      </w:r>
      <w:r w:rsidR="006871D0">
        <w:rPr>
          <w:iCs/>
        </w:rPr>
        <w:t>e</w:t>
      </w:r>
      <w:r w:rsidRPr="000763CE">
        <w:rPr>
          <w:iCs/>
        </w:rPr>
        <w:t xml:space="preserve"> </w:t>
      </w:r>
      <w:r w:rsidRPr="000763CE">
        <w:rPr>
          <w:lang w:eastAsia="ko-KR"/>
        </w:rPr>
        <w:t xml:space="preserve">a bit location in Type-1 HARQ-ACK codebook for MBS SPS PDSCH repetitions is weaker </w:t>
      </w:r>
      <w:r w:rsidR="006871D0">
        <w:rPr>
          <w:lang w:eastAsia="ko-KR"/>
        </w:rPr>
        <w:t>than for unicast</w:t>
      </w:r>
      <w:r w:rsidRPr="000763CE">
        <w:rPr>
          <w:lang w:eastAsia="ko-KR"/>
        </w:rPr>
        <w:t xml:space="preserve"> SPS PDSCH</w:t>
      </w:r>
      <w:r w:rsidR="006871D0">
        <w:rPr>
          <w:lang w:eastAsia="ko-KR"/>
        </w:rPr>
        <w:t>. Also,</w:t>
      </w:r>
      <w:r w:rsidRPr="000763CE">
        <w:rPr>
          <w:lang w:eastAsia="ko-KR"/>
        </w:rPr>
        <w:t xml:space="preserve"> </w:t>
      </w:r>
      <w:r w:rsidR="006871D0">
        <w:rPr>
          <w:lang w:eastAsia="ko-KR"/>
        </w:rPr>
        <w:t xml:space="preserve">regardless of whether or not the </w:t>
      </w:r>
      <w:r w:rsidRPr="000763CE">
        <w:rPr>
          <w:lang w:eastAsia="ko-KR"/>
        </w:rPr>
        <w:t xml:space="preserve">gNB receives a NACK from </w:t>
      </w:r>
      <w:r w:rsidR="006871D0">
        <w:rPr>
          <w:lang w:eastAsia="ko-KR"/>
        </w:rPr>
        <w:t>a</w:t>
      </w:r>
      <w:r w:rsidRPr="000763CE">
        <w:rPr>
          <w:lang w:eastAsia="ko-KR"/>
        </w:rPr>
        <w:t xml:space="preserve"> UE, </w:t>
      </w:r>
      <w:r w:rsidR="006871D0">
        <w:rPr>
          <w:lang w:eastAsia="ko-KR"/>
        </w:rPr>
        <w:t xml:space="preserve">the </w:t>
      </w:r>
      <w:r w:rsidRPr="000763CE">
        <w:rPr>
          <w:lang w:eastAsia="ko-KR"/>
        </w:rPr>
        <w:t xml:space="preserve">gNB </w:t>
      </w:r>
      <w:r w:rsidR="006871D0">
        <w:rPr>
          <w:lang w:eastAsia="ko-KR"/>
        </w:rPr>
        <w:t xml:space="preserve">can always schedule </w:t>
      </w:r>
      <w:r w:rsidRPr="000763CE">
        <w:rPr>
          <w:lang w:eastAsia="ko-KR"/>
        </w:rPr>
        <w:t xml:space="preserve">a retransmission. </w:t>
      </w:r>
      <w:r w:rsidR="006871D0">
        <w:rPr>
          <w:lang w:eastAsia="ko-KR"/>
        </w:rPr>
        <w:t>The</w:t>
      </w:r>
      <w:r w:rsidRPr="000763CE">
        <w:rPr>
          <w:lang w:eastAsia="ko-KR"/>
        </w:rPr>
        <w:t xml:space="preserve"> gNB </w:t>
      </w:r>
      <w:r w:rsidR="006871D0">
        <w:rPr>
          <w:lang w:eastAsia="ko-KR"/>
        </w:rPr>
        <w:t>can also</w:t>
      </w:r>
      <w:r w:rsidRPr="000763CE">
        <w:rPr>
          <w:lang w:eastAsia="ko-KR"/>
        </w:rPr>
        <w:t xml:space="preserve"> set the configuration parameters </w:t>
      </w:r>
      <w:r w:rsidR="006871D0">
        <w:rPr>
          <w:lang w:eastAsia="ko-KR"/>
        </w:rPr>
        <w:t>to</w:t>
      </w:r>
      <w:r w:rsidRPr="000763CE">
        <w:rPr>
          <w:lang w:eastAsia="ko-KR"/>
        </w:rPr>
        <w:t xml:space="preserve"> ensure a bit location, for example, </w:t>
      </w:r>
      <w:r w:rsidR="006871D0">
        <w:rPr>
          <w:lang w:eastAsia="ko-KR"/>
        </w:rPr>
        <w:t xml:space="preserve">by </w:t>
      </w:r>
      <w:r w:rsidRPr="000763CE">
        <w:rPr>
          <w:lang w:eastAsia="ko-KR"/>
        </w:rPr>
        <w:t xml:space="preserve">configuring a large </w:t>
      </w:r>
      <w:r w:rsidRPr="000763CE">
        <w:rPr>
          <w:i/>
          <w:iCs/>
        </w:rPr>
        <w:t>pdsch-AggregationFactor</w:t>
      </w:r>
      <w:r w:rsidRPr="000763CE">
        <w:rPr>
          <w:lang w:eastAsia="ko-KR"/>
        </w:rPr>
        <w:t xml:space="preserve"> for at least one SPS PDSCH. </w:t>
      </w:r>
      <w:r w:rsidR="006871D0">
        <w:rPr>
          <w:lang w:eastAsia="ko-KR"/>
        </w:rPr>
        <w:t xml:space="preserve">Therefore, there is no essential correction to be made for this issue. </w:t>
      </w:r>
      <w:r w:rsidRPr="000763CE">
        <w:rPr>
          <w:lang w:eastAsia="ko-KR"/>
        </w:rPr>
        <w:t xml:space="preserve">If </w:t>
      </w:r>
      <w:r w:rsidR="006871D0">
        <w:rPr>
          <w:lang w:eastAsia="ko-KR"/>
        </w:rPr>
        <w:t>RAN1 still prefers</w:t>
      </w:r>
      <w:r w:rsidRPr="000763CE">
        <w:rPr>
          <w:lang w:eastAsia="ko-KR"/>
        </w:rPr>
        <w:t xml:space="preserve"> to </w:t>
      </w:r>
      <w:r w:rsidR="006871D0">
        <w:rPr>
          <w:lang w:eastAsia="ko-KR"/>
        </w:rPr>
        <w:t>update the specifications</w:t>
      </w:r>
      <w:r w:rsidRPr="000763CE">
        <w:rPr>
          <w:lang w:eastAsia="ko-KR"/>
        </w:rPr>
        <w:t xml:space="preserve">, a simple </w:t>
      </w:r>
      <w:r w:rsidR="006871D0">
        <w:rPr>
          <w:lang w:eastAsia="ko-KR"/>
        </w:rPr>
        <w:t>change</w:t>
      </w:r>
      <w:r w:rsidRPr="000763CE">
        <w:rPr>
          <w:lang w:eastAsia="ko-KR"/>
        </w:rP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0763CE">
        <w:t xml:space="preserve"> </w:t>
      </w:r>
      <w:r w:rsidR="006871D0">
        <w:t>is</w:t>
      </w:r>
      <w:r w:rsidRPr="000763CE">
        <w:t xml:space="preserve"> determined as a maximum</w:t>
      </w:r>
      <w:r w:rsidRPr="00CE5142">
        <w:t xml:space="preserve"> value among </w:t>
      </w:r>
      <w:r w:rsidRPr="00CE5142">
        <w:rPr>
          <w:i/>
          <w:iCs/>
        </w:rPr>
        <w:t xml:space="preserve">pdsch-AggregationFactor </w:t>
      </w:r>
      <w:r w:rsidRPr="00CE5142">
        <w:t xml:space="preserve">and </w:t>
      </w:r>
      <w:r w:rsidRPr="00CE5142">
        <w:rPr>
          <w:i/>
          <w:iCs/>
        </w:rPr>
        <w:t>repetitionNumber</w:t>
      </w:r>
      <w:r w:rsidRPr="00CE5142">
        <w:t xml:space="preserve"> </w:t>
      </w:r>
      <w:r w:rsidR="006871D0">
        <w:t xml:space="preserve">is preferred </w:t>
      </w:r>
      <w:r w:rsidRPr="00CE5142">
        <w:t>for MBS</w:t>
      </w:r>
      <w:r>
        <w:rPr>
          <w:lang w:eastAsia="ko-KR"/>
        </w:rPr>
        <w:t>.</w:t>
      </w:r>
    </w:p>
    <w:p w14:paraId="5E459CFA" w14:textId="001086BC" w:rsidR="000A6A3B" w:rsidRPr="00D40B08" w:rsidRDefault="000A6A3B" w:rsidP="000763CE">
      <w:pPr>
        <w:spacing w:after="120" w:line="240" w:lineRule="auto"/>
        <w:jc w:val="both"/>
        <w:rPr>
          <w:b/>
          <w:bCs/>
        </w:rPr>
      </w:pPr>
      <w:r w:rsidRPr="00D40B08">
        <w:rPr>
          <w:b/>
          <w:bCs/>
        </w:rPr>
        <w:t>Proposal 1: Down-select from the</w:t>
      </w:r>
      <w:r>
        <w:rPr>
          <w:b/>
          <w:bCs/>
        </w:rPr>
        <w:t xml:space="preserve"> following</w:t>
      </w:r>
      <w:r w:rsidRPr="00D40B08">
        <w:rPr>
          <w:b/>
          <w:bCs/>
        </w:rPr>
        <w:t xml:space="preserve"> for </w:t>
      </w:r>
      <w:r w:rsidR="006871D0">
        <w:rPr>
          <w:b/>
          <w:bCs/>
        </w:rPr>
        <w:t xml:space="preserve">the </w:t>
      </w:r>
      <w:r w:rsidRPr="00D40B08">
        <w:rPr>
          <w:b/>
          <w:bCs/>
        </w:rPr>
        <w:t>Type-1 HARQ-ACK codebook</w:t>
      </w:r>
      <w:r w:rsidR="006871D0">
        <w:rPr>
          <w:b/>
          <w:bCs/>
        </w:rPr>
        <w:t xml:space="preserve"> for multicast SPS PDSCH</w:t>
      </w:r>
    </w:p>
    <w:p w14:paraId="2FA415B0" w14:textId="3C01BB27" w:rsidR="000A6A3B" w:rsidRPr="00D40B08" w:rsidRDefault="000A6A3B" w:rsidP="000763CE">
      <w:pPr>
        <w:spacing w:after="120" w:line="240" w:lineRule="auto"/>
        <w:jc w:val="both"/>
        <w:rPr>
          <w:b/>
          <w:bCs/>
        </w:rPr>
      </w:pPr>
      <w:r w:rsidRPr="00D40B08">
        <w:rPr>
          <w:b/>
          <w:bCs/>
        </w:rPr>
        <w:t xml:space="preserve">Alt 1) No </w:t>
      </w:r>
      <w:r w:rsidR="006871D0">
        <w:rPr>
          <w:b/>
          <w:bCs/>
        </w:rPr>
        <w:t>specification change</w:t>
      </w:r>
    </w:p>
    <w:p w14:paraId="44E0C5DF" w14:textId="150D8802" w:rsidR="000A6A3B" w:rsidRDefault="000A6A3B" w:rsidP="000763CE">
      <w:pPr>
        <w:spacing w:after="0" w:line="240" w:lineRule="auto"/>
        <w:jc w:val="both"/>
        <w:rPr>
          <w:b/>
          <w:bCs/>
        </w:rPr>
      </w:pPr>
      <w:r w:rsidRPr="00D40B08">
        <w:rPr>
          <w:b/>
          <w:bCs/>
        </w:rPr>
        <w:t>Alt 2) Adopt the following CR</w:t>
      </w:r>
    </w:p>
    <w:p w14:paraId="55B2DD1D" w14:textId="77777777" w:rsidR="000763CE" w:rsidRDefault="000763CE" w:rsidP="000763CE">
      <w:pPr>
        <w:spacing w:after="0" w:line="240" w:lineRule="auto"/>
        <w:jc w:val="both"/>
        <w:rPr>
          <w:b/>
          <w:bCs/>
        </w:rPr>
      </w:pPr>
    </w:p>
    <w:p w14:paraId="7E13DA0B" w14:textId="71B20691" w:rsidR="000A6A3B" w:rsidRDefault="000A6A3B" w:rsidP="000763CE">
      <w:pPr>
        <w:spacing w:after="0" w:line="240" w:lineRule="auto"/>
        <w:jc w:val="both"/>
      </w:pPr>
      <w:r>
        <w:rPr>
          <w:b/>
          <w:bCs/>
        </w:rPr>
        <w:t xml:space="preserve">Reason for change: </w:t>
      </w:r>
      <w:r>
        <w:t xml:space="preserve">Type-1 HARQ-ACK codebook does not consider the new repetition parameter for MBS SPS PDSCH </w:t>
      </w:r>
    </w:p>
    <w:p w14:paraId="38F15171" w14:textId="77777777" w:rsidR="000763CE" w:rsidRDefault="000763CE" w:rsidP="000763CE">
      <w:pPr>
        <w:spacing w:after="0" w:line="240" w:lineRule="auto"/>
        <w:jc w:val="both"/>
        <w:rPr>
          <w:b/>
          <w:bCs/>
        </w:rPr>
      </w:pPr>
    </w:p>
    <w:p w14:paraId="5AA0D6A0" w14:textId="49D985DD" w:rsidR="000A6A3B" w:rsidRDefault="000A6A3B" w:rsidP="000763CE">
      <w:pPr>
        <w:spacing w:after="0" w:line="240" w:lineRule="auto"/>
        <w:jc w:val="both"/>
      </w:pPr>
      <w:r>
        <w:rPr>
          <w:b/>
          <w:bCs/>
        </w:rPr>
        <w:t xml:space="preserve">Summary of </w:t>
      </w:r>
      <w:r w:rsidRPr="005F3ABC">
        <w:rPr>
          <w:b/>
          <w:bCs/>
        </w:rPr>
        <w:t>change:</w:t>
      </w:r>
      <w:r w:rsidRPr="005C46A2">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t xml:space="preserve">, </w:t>
      </w:r>
      <w:r w:rsidRPr="00FE19A5">
        <w:t xml:space="preserve">or </w:t>
      </w:r>
      <w:r w:rsidRPr="00D1272A">
        <w:rPr>
          <w:i/>
          <w:iCs/>
        </w:rPr>
        <w:t>pdsch-AggregationFactor</w:t>
      </w:r>
      <w:r w:rsidRPr="00DE1FCE">
        <w:t xml:space="preserve"> in </w:t>
      </w:r>
      <w:r w:rsidRPr="00FE19A5">
        <w:rPr>
          <w:i/>
          <w:iCs/>
        </w:rPr>
        <w:t>PDSCH-Config</w:t>
      </w:r>
      <w:r>
        <w:t xml:space="preserve">, or the maximum of </w:t>
      </w:r>
      <w:r w:rsidRPr="008F5C9B">
        <w:rPr>
          <w:i/>
          <w:iCs/>
        </w:rPr>
        <w:t>repetitionNumber</w:t>
      </w:r>
      <w:r w:rsidRPr="008F5C9B">
        <w:t xml:space="preserve"> in </w:t>
      </w:r>
      <w:r w:rsidRPr="008F5C9B">
        <w:rPr>
          <w:i/>
          <w:iCs/>
        </w:rPr>
        <w:t xml:space="preserve">PDSCH-TimeDomainResourceAllocation </w:t>
      </w:r>
      <w:r w:rsidRPr="008F5C9B">
        <w:t xml:space="preserve">in </w:t>
      </w:r>
      <w:r w:rsidRPr="008F5C9B">
        <w:rPr>
          <w:i/>
          <w:iCs/>
        </w:rPr>
        <w:t>pdsch-ConfigMulticast</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w:t>
      </w:r>
    </w:p>
    <w:p w14:paraId="5B889AA2" w14:textId="77777777" w:rsidR="000763CE" w:rsidRPr="008D0C9C" w:rsidRDefault="000763CE" w:rsidP="000763CE">
      <w:pPr>
        <w:spacing w:after="0" w:line="240" w:lineRule="auto"/>
        <w:jc w:val="both"/>
        <w:rPr>
          <w:b/>
          <w:bCs/>
        </w:rPr>
      </w:pPr>
    </w:p>
    <w:p w14:paraId="67569110" w14:textId="7EE810A3" w:rsidR="000A6A3B" w:rsidRDefault="000A6A3B" w:rsidP="000763CE">
      <w:pPr>
        <w:spacing w:after="0" w:line="240" w:lineRule="auto"/>
        <w:jc w:val="both"/>
        <w:rPr>
          <w:lang w:eastAsia="ko-KR"/>
        </w:rPr>
      </w:pPr>
      <w:r w:rsidRPr="008D0C9C">
        <w:rPr>
          <w:b/>
          <w:iCs/>
          <w:noProof/>
        </w:rPr>
        <w:t>Consequences if not approved:</w:t>
      </w:r>
      <w:r>
        <w:rPr>
          <w:b/>
          <w:i/>
          <w:noProof/>
        </w:rPr>
        <w:t xml:space="preserve"> </w:t>
      </w:r>
      <w:r w:rsidR="006871D0">
        <w:rPr>
          <w:lang w:eastAsia="ko-KR"/>
        </w:rPr>
        <w:t>It is left to gNB implementation to ensure a</w:t>
      </w:r>
      <w:r w:rsidRPr="00D40B08">
        <w:rPr>
          <w:lang w:eastAsia="ko-KR"/>
        </w:rPr>
        <w:t xml:space="preserve"> </w:t>
      </w:r>
      <w:r w:rsidRPr="00CE5142">
        <w:rPr>
          <w:lang w:eastAsia="ko-KR"/>
        </w:rPr>
        <w:t xml:space="preserve">bit location in Type-1 HARQ-ACK codebook for MBS </w:t>
      </w:r>
      <w:r>
        <w:rPr>
          <w:lang w:eastAsia="ko-KR"/>
        </w:rPr>
        <w:t xml:space="preserve">SPS </w:t>
      </w:r>
      <w:r w:rsidRPr="00CE5142">
        <w:rPr>
          <w:lang w:eastAsia="ko-KR"/>
        </w:rPr>
        <w:t>PDSCH repetitions</w:t>
      </w:r>
      <w:r>
        <w:rPr>
          <w:lang w:eastAsia="ko-KR"/>
        </w:rPr>
        <w:t>.</w:t>
      </w:r>
    </w:p>
    <w:p w14:paraId="1BD1F9E2" w14:textId="77777777" w:rsidR="000763CE" w:rsidRPr="00D40B08" w:rsidRDefault="000763CE" w:rsidP="000763CE">
      <w:pPr>
        <w:spacing w:after="0" w:line="240" w:lineRule="auto"/>
        <w:jc w:val="both"/>
        <w:rPr>
          <w:b/>
          <w:bCs/>
        </w:rPr>
      </w:pPr>
    </w:p>
    <w:tbl>
      <w:tblPr>
        <w:tblStyle w:val="TableGrid"/>
        <w:tblW w:w="0" w:type="auto"/>
        <w:tblLook w:val="04A0" w:firstRow="1" w:lastRow="0" w:firstColumn="1" w:lastColumn="0" w:noHBand="0" w:noVBand="1"/>
      </w:tblPr>
      <w:tblGrid>
        <w:gridCol w:w="9628"/>
      </w:tblGrid>
      <w:tr w:rsidR="000A6A3B" w14:paraId="718C8C1E" w14:textId="77777777" w:rsidTr="00876992">
        <w:tc>
          <w:tcPr>
            <w:tcW w:w="9628" w:type="dxa"/>
          </w:tcPr>
          <w:p w14:paraId="7F0803F3" w14:textId="77777777" w:rsidR="000A6A3B" w:rsidRDefault="000A6A3B" w:rsidP="00876992">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t xml:space="preserve">, </w:t>
            </w:r>
            <w:r w:rsidRPr="00FE19A5">
              <w:t>or</w:t>
            </w:r>
            <w:r>
              <w:t xml:space="preserve"> </w:t>
            </w:r>
            <w:r w:rsidRPr="00D1272A">
              <w:rPr>
                <w:i/>
                <w:iCs/>
              </w:rPr>
              <w:t>pdsch-AggregationFactor</w:t>
            </w:r>
            <w:r>
              <w:t xml:space="preserve"> </w:t>
            </w:r>
            <w:r w:rsidRPr="00FE19A5">
              <w:t xml:space="preserve">in </w:t>
            </w:r>
            <w:r w:rsidRPr="00FE19A5">
              <w:rPr>
                <w:i/>
                <w:iCs/>
              </w:rPr>
              <w:t>PDSCH-Config</w:t>
            </w:r>
            <w:ins w:id="2" w:author="Moderator (Huawei)" w:date="2023-10-11T14:11:00Z">
              <w:r>
                <w:rPr>
                  <w:i/>
                  <w:iCs/>
                </w:rPr>
                <w:t xml:space="preserve">, </w:t>
              </w:r>
              <w:r>
                <w:t xml:space="preserve">or </w:t>
              </w:r>
              <w:r w:rsidRPr="008F5C9B">
                <w:rPr>
                  <w:i/>
                  <w:iCs/>
                </w:rPr>
                <w:t>repetitionNumber</w:t>
              </w:r>
              <w:r w:rsidRPr="008F5C9B">
                <w:t xml:space="preserve"> in </w:t>
              </w:r>
              <w:r w:rsidRPr="008F5C9B">
                <w:rPr>
                  <w:i/>
                  <w:iCs/>
                </w:rPr>
                <w:t xml:space="preserve">PDSCH-TimeDomainResourceAllocation </w:t>
              </w:r>
              <w:r w:rsidRPr="008F5C9B">
                <w:t xml:space="preserve">in </w:t>
              </w:r>
              <w:r w:rsidRPr="008F5C9B">
                <w:rPr>
                  <w:i/>
                  <w:iCs/>
                </w:rPr>
                <w:t>pdsch-ConfigMulticast</w:t>
              </w:r>
            </w:ins>
            <w:del w:id="3" w:author="Moderator (Huawei)" w:date="2023-10-11T14:11:00Z">
              <w:r w:rsidRPr="00FE19A5" w:rsidDel="00C60456">
                <w:delText xml:space="preserve"> </w:delText>
              </w:r>
              <w:r w:rsidRPr="00DD087B" w:rsidDel="00C60456">
                <w:rPr>
                  <w:rFonts w:hint="eastAsia"/>
                  <w:lang w:eastAsia="zh-CN"/>
                </w:rPr>
                <w:delText>and no</w:delText>
              </w:r>
              <w:r w:rsidRPr="00DD087B" w:rsidDel="00C60456">
                <w:delText xml:space="preserve"> entry in </w:delText>
              </w:r>
              <w:r w:rsidRPr="00D1272A" w:rsidDel="00C60456">
                <w:rPr>
                  <w:i/>
                </w:rPr>
                <w:delText>pdsch-TimeDomainAllocationList</w:delText>
              </w:r>
              <w:r w:rsidRPr="00DD087B" w:rsidDel="00C60456">
                <w:rPr>
                  <w:iCs/>
                </w:rPr>
                <w:delText xml:space="preserve"> </w:delText>
              </w:r>
              <w:r w:rsidRPr="009056EF" w:rsidDel="00C60456">
                <w:rPr>
                  <w:iCs/>
                </w:rPr>
                <w:delText xml:space="preserve">and </w:delText>
              </w:r>
              <w:r w:rsidRPr="009056EF" w:rsidDel="00C60456">
                <w:rPr>
                  <w:i/>
                  <w:iCs/>
                </w:rPr>
                <w:delText>pdsch-TimeDomainAllocationListDCI-1-2</w:delText>
              </w:r>
              <w:r w:rsidRPr="009056EF" w:rsidDel="00C60456">
                <w:rPr>
                  <w:iCs/>
                </w:rPr>
                <w:delText xml:space="preserve"> </w:delText>
              </w:r>
              <w:r w:rsidRPr="00DD087B" w:rsidDel="00C60456">
                <w:rPr>
                  <w:iCs/>
                </w:rPr>
                <w:delText xml:space="preserve">includes </w:delText>
              </w:r>
              <w:r w:rsidRPr="009056EF" w:rsidDel="00C60456">
                <w:rPr>
                  <w:i/>
                  <w:iCs/>
                  <w:lang w:eastAsia="zh-CN"/>
                </w:rPr>
                <w:delText>repetitionNumber</w:delText>
              </w:r>
              <w:r w:rsidRPr="00DD087B" w:rsidDel="00C60456">
                <w:delText xml:space="preserve"> in </w:delText>
              </w:r>
              <w:r w:rsidRPr="00D1272A" w:rsidDel="00C60456">
                <w:rPr>
                  <w:i/>
                </w:rPr>
                <w:delText>PDSCH-TimeDomainResourceAllocation</w:delText>
              </w:r>
              <w:r w:rsidRPr="009056EF" w:rsidDel="00C60456">
                <w:rPr>
                  <w:i/>
                </w:rPr>
                <w:delText>-r16</w:delText>
              </w:r>
            </w:del>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t xml:space="preserve">, </w:t>
            </w:r>
            <w:r w:rsidRPr="00FE19A5">
              <w:t xml:space="preserve">or </w:t>
            </w:r>
            <w:r w:rsidRPr="00D1272A">
              <w:rPr>
                <w:i/>
                <w:iCs/>
              </w:rPr>
              <w:t>pdsch-AggregationFactor</w:t>
            </w:r>
            <w:r w:rsidRPr="00DE1FCE">
              <w:t xml:space="preserve"> in </w:t>
            </w:r>
            <w:r w:rsidRPr="00FE19A5">
              <w:rPr>
                <w:i/>
                <w:iCs/>
              </w:rPr>
              <w:t>PDSCH-Config</w:t>
            </w:r>
            <w:ins w:id="4" w:author="Moderator (Huawei)" w:date="2023-10-11T14:11:00Z">
              <w:r>
                <w:t xml:space="preserve">, or the maximum of </w:t>
              </w:r>
              <w:r w:rsidRPr="008F5C9B">
                <w:rPr>
                  <w:i/>
                  <w:iCs/>
                </w:rPr>
                <w:t>repetitionNumber</w:t>
              </w:r>
              <w:r w:rsidRPr="008F5C9B">
                <w:t xml:space="preserve"> in </w:t>
              </w:r>
              <w:r w:rsidRPr="008F5C9B">
                <w:rPr>
                  <w:i/>
                  <w:iCs/>
                </w:rPr>
                <w:t xml:space="preserve">PDSCH-TimeDomainResourceAllocation </w:t>
              </w:r>
              <w:r w:rsidRPr="008F5C9B">
                <w:t xml:space="preserve">in </w:t>
              </w:r>
              <w:r w:rsidRPr="008F5C9B">
                <w:rPr>
                  <w:i/>
                  <w:iCs/>
                </w:rPr>
                <w:t>pdsch-ConfigMulticast</w:t>
              </w:r>
            </w:ins>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tc>
      </w:tr>
    </w:tbl>
    <w:p w14:paraId="54395A7E" w14:textId="77777777" w:rsidR="00F71474" w:rsidRDefault="00F71474" w:rsidP="00811A58">
      <w:pPr>
        <w:spacing w:after="0" w:line="240" w:lineRule="auto"/>
        <w:jc w:val="both"/>
        <w:rPr>
          <w:lang w:eastAsia="x-none"/>
        </w:rPr>
      </w:pPr>
    </w:p>
    <w:p w14:paraId="4C81D3B4" w14:textId="77777777" w:rsidR="00F71474" w:rsidRDefault="00F71474" w:rsidP="00811A58">
      <w:pPr>
        <w:spacing w:after="0" w:line="240" w:lineRule="auto"/>
        <w:jc w:val="both"/>
        <w:rPr>
          <w:lang w:eastAsia="x-none"/>
        </w:rPr>
      </w:pPr>
    </w:p>
    <w:p w14:paraId="1BC0FA21" w14:textId="11E0B745" w:rsidR="00811A58" w:rsidRPr="005D0F6D" w:rsidRDefault="005D0F6D" w:rsidP="005D0F6D">
      <w:pPr>
        <w:spacing w:after="120" w:line="240" w:lineRule="auto"/>
        <w:rPr>
          <w:b/>
          <w:u w:val="single"/>
          <w:lang w:eastAsia="x-none"/>
        </w:rPr>
      </w:pPr>
      <w:r w:rsidRPr="005D0F6D">
        <w:rPr>
          <w:b/>
          <w:u w:val="single"/>
          <w:lang w:eastAsia="x-none"/>
        </w:rPr>
        <w:t>Fallback Type-1 HARQ CB</w:t>
      </w:r>
      <w:r>
        <w:rPr>
          <w:b/>
          <w:u w:val="single"/>
          <w:lang w:eastAsia="x-none"/>
        </w:rPr>
        <w:t xml:space="preserve"> (</w:t>
      </w:r>
      <w:r w:rsidRPr="005D0F6D">
        <w:rPr>
          <w:b/>
          <w:u w:val="single"/>
          <w:lang w:eastAsia="x-none"/>
        </w:rPr>
        <w:t>Issue 1-9</w:t>
      </w:r>
      <w:r>
        <w:rPr>
          <w:b/>
          <w:u w:val="single"/>
          <w:lang w:eastAsia="x-none"/>
        </w:rPr>
        <w:t>)</w:t>
      </w:r>
    </w:p>
    <w:p w14:paraId="4A0B977F" w14:textId="3BF6F09E" w:rsidR="006672F9" w:rsidRDefault="005037B7" w:rsidP="005037B7">
      <w:pPr>
        <w:spacing w:after="0" w:line="240" w:lineRule="auto"/>
        <w:jc w:val="both"/>
        <w:rPr>
          <w:lang w:eastAsia="x-none"/>
        </w:rPr>
      </w:pPr>
      <w:r w:rsidRPr="006672F9">
        <w:t xml:space="preserve">A second pending draft CR is provided in </w:t>
      </w:r>
      <w:r w:rsidRPr="006672F9">
        <w:rPr>
          <w:lang w:eastAsia="x-none"/>
        </w:rPr>
        <w:t>R1-2310409</w:t>
      </w:r>
      <w:r w:rsidRPr="006672F9">
        <w:rPr>
          <w:lang w:eastAsia="x-none"/>
        </w:rPr>
        <w:tab/>
        <w:t xml:space="preserve">and relates to </w:t>
      </w:r>
      <w:r w:rsidR="006672F9" w:rsidRPr="006672F9">
        <w:t>multiplexing HARQ-ACK information in a PUSCH</w:t>
      </w:r>
      <w:r w:rsidRPr="006672F9">
        <w:rPr>
          <w:lang w:eastAsia="x-none"/>
        </w:rPr>
        <w:t>.</w:t>
      </w:r>
      <w:r w:rsidR="006672F9">
        <w:rPr>
          <w:lang w:eastAsia="x-none"/>
        </w:rPr>
        <w:t xml:space="preserve"> The justification and the corresponding draft CR are provided below.</w:t>
      </w:r>
    </w:p>
    <w:p w14:paraId="2C1DF39D" w14:textId="77777777" w:rsidR="006672F9" w:rsidRDefault="006672F9" w:rsidP="006672F9">
      <w:pPr>
        <w:pStyle w:val="bullet20"/>
        <w:numPr>
          <w:ilvl w:val="1"/>
          <w:numId w:val="0"/>
        </w:numPr>
        <w:snapToGrid w:val="0"/>
        <w:jc w:val="both"/>
        <w:rPr>
          <w:rFonts w:ascii="Times New Roman" w:hAnsi="Times New Roman"/>
          <w:kern w:val="0"/>
          <w:sz w:val="20"/>
          <w:szCs w:val="20"/>
          <w:lang w:val="en-US"/>
        </w:rPr>
      </w:pPr>
    </w:p>
    <w:tbl>
      <w:tblPr>
        <w:tblStyle w:val="TableGrid"/>
        <w:tblW w:w="0" w:type="auto"/>
        <w:tblLook w:val="04A0" w:firstRow="1" w:lastRow="0" w:firstColumn="1" w:lastColumn="0" w:noHBand="0" w:noVBand="1"/>
      </w:tblPr>
      <w:tblGrid>
        <w:gridCol w:w="9737"/>
      </w:tblGrid>
      <w:tr w:rsidR="006672F9" w14:paraId="305A8A50" w14:textId="77777777" w:rsidTr="00876992">
        <w:trPr>
          <w:trHeight w:val="3117"/>
        </w:trPr>
        <w:tc>
          <w:tcPr>
            <w:tcW w:w="15388" w:type="dxa"/>
          </w:tcPr>
          <w:p w14:paraId="1417A58E" w14:textId="241EC51D" w:rsidR="006672F9" w:rsidRPr="006672F9" w:rsidRDefault="006672F9" w:rsidP="00876992">
            <w:pPr>
              <w:spacing w:after="60" w:line="240" w:lineRule="auto"/>
              <w:rPr>
                <w:b/>
                <w:bCs/>
                <w:u w:val="single"/>
                <w:lang w:val="en-GB" w:eastAsia="x-none"/>
              </w:rPr>
            </w:pPr>
            <w:r w:rsidRPr="006672F9">
              <w:rPr>
                <w:b/>
                <w:bCs/>
                <w:u w:val="single"/>
                <w:lang w:val="en-GB" w:eastAsia="x-none"/>
              </w:rPr>
              <w:lastRenderedPageBreak/>
              <w:t>Reason for change</w:t>
            </w:r>
          </w:p>
          <w:p w14:paraId="6E505E1B" w14:textId="77777777" w:rsidR="006672F9" w:rsidRPr="006672F9" w:rsidRDefault="006672F9" w:rsidP="006672F9">
            <w:pPr>
              <w:snapToGrid w:val="0"/>
              <w:spacing w:after="120" w:line="240" w:lineRule="auto"/>
            </w:pPr>
            <w:r w:rsidRPr="006672F9">
              <w:t>For the case UE multiplexing HARQ-ACK information in a PUSCH transmission, description of generating HARQ-ACK information is incorrect and incomplete for the following cases:</w:t>
            </w:r>
          </w:p>
          <w:p w14:paraId="1C3717F0" w14:textId="77777777" w:rsidR="006672F9" w:rsidRPr="006672F9" w:rsidRDefault="006672F9" w:rsidP="006672F9">
            <w:pPr>
              <w:pStyle w:val="ListParagraph"/>
              <w:numPr>
                <w:ilvl w:val="0"/>
                <w:numId w:val="47"/>
              </w:numPr>
              <w:overflowPunct w:val="0"/>
              <w:autoSpaceDE w:val="0"/>
              <w:autoSpaceDN w:val="0"/>
              <w:adjustRightInd w:val="0"/>
              <w:snapToGrid w:val="0"/>
              <w:spacing w:after="120" w:line="240" w:lineRule="auto"/>
              <w:textAlignment w:val="baseline"/>
              <w:rPr>
                <w:rFonts w:ascii="Times New Roman" w:hAnsi="Times New Roman"/>
                <w:sz w:val="20"/>
                <w:szCs w:val="20"/>
              </w:rPr>
            </w:pPr>
            <w:r w:rsidRPr="006672F9">
              <w:rPr>
                <w:rFonts w:ascii="Times New Roman" w:hAnsi="Times New Roman"/>
                <w:sz w:val="20"/>
                <w:szCs w:val="20"/>
              </w:rPr>
              <w:t>The counter DAI value of 1 on the PCell is only applied to the PDSCH scheduled by the fallback DCI, i.e., DCI format 1_0 for unicast and DCI format 4_1 for multicast.</w:t>
            </w:r>
          </w:p>
          <w:p w14:paraId="089E1BD9" w14:textId="77777777" w:rsidR="006672F9" w:rsidRPr="006672F9" w:rsidRDefault="006672F9" w:rsidP="006672F9">
            <w:pPr>
              <w:pStyle w:val="ListParagraph"/>
              <w:numPr>
                <w:ilvl w:val="0"/>
                <w:numId w:val="47"/>
              </w:numPr>
              <w:overflowPunct w:val="0"/>
              <w:autoSpaceDE w:val="0"/>
              <w:autoSpaceDN w:val="0"/>
              <w:adjustRightInd w:val="0"/>
              <w:snapToGrid w:val="0"/>
              <w:spacing w:after="120" w:line="240" w:lineRule="auto"/>
              <w:textAlignment w:val="baseline"/>
              <w:rPr>
                <w:rFonts w:ascii="Times New Roman" w:hAnsi="Times New Roman"/>
                <w:sz w:val="20"/>
                <w:szCs w:val="20"/>
              </w:rPr>
            </w:pPr>
            <w:r w:rsidRPr="006672F9">
              <w:rPr>
                <w:rFonts w:ascii="Times New Roman" w:hAnsi="Times New Roman"/>
                <w:sz w:val="20"/>
                <w:szCs w:val="20"/>
              </w:rPr>
              <w:t xml:space="preserve">The condition in which the UE multiplexes HARQ-ACK codebook in the PUSCH scheduled by DCI format with </w:t>
            </w:r>
            <m:oMath>
              <m:sSubSup>
                <m:sSubSupPr>
                  <m:ctrlPr>
                    <w:rPr>
                      <w:rFonts w:ascii="Cambria Math" w:hAnsi="Cambria Math"/>
                      <w:sz w:val="20"/>
                      <w:szCs w:val="20"/>
                    </w:rPr>
                  </m:ctrlPr>
                </m:sSubSupPr>
                <m:e>
                  <m:r>
                    <w:rPr>
                      <w:rFonts w:ascii="Cambria Math" w:hAnsi="Cambria Math"/>
                      <w:sz w:val="20"/>
                      <w:szCs w:val="20"/>
                    </w:rPr>
                    <m:t>V</m:t>
                  </m:r>
                </m:e>
                <m:sub>
                  <m:r>
                    <m:rPr>
                      <m:nor/>
                    </m:rPr>
                    <w:rPr>
                      <w:rFonts w:ascii="Times New Roman" w:hAnsi="Times New Roman"/>
                      <w:sz w:val="20"/>
                      <w:szCs w:val="20"/>
                      <w:lang w:val="en-US"/>
                    </w:rPr>
                    <m:t>T-DAI</m:t>
                  </m:r>
                </m:sub>
                <m:sup>
                  <m:r>
                    <m:rPr>
                      <m:nor/>
                    </m:rPr>
                    <w:rPr>
                      <w:rFonts w:ascii="Times New Roman" w:hAnsi="Times New Roman"/>
                      <w:sz w:val="20"/>
                      <w:szCs w:val="20"/>
                      <w:lang w:val="en-US"/>
                    </w:rPr>
                    <m:t>UL</m:t>
                  </m:r>
                </m:sup>
              </m:sSubSup>
              <m:r>
                <w:rPr>
                  <w:rFonts w:ascii="Cambria Math" w:hAnsi="Cambria Math"/>
                  <w:sz w:val="20"/>
                  <w:szCs w:val="20"/>
                </w:rPr>
                <m:t>=0</m:t>
              </m:r>
            </m:oMath>
            <w:r w:rsidRPr="006672F9">
              <w:rPr>
                <w:rFonts w:ascii="Times New Roman" w:hAnsi="Times New Roman"/>
                <w:sz w:val="20"/>
                <w:szCs w:val="20"/>
              </w:rPr>
              <w:t xml:space="preserve"> is that the UE receives only SPS PDSCH(s) for multicast.</w:t>
            </w:r>
          </w:p>
          <w:p w14:paraId="762DA385" w14:textId="77777777" w:rsidR="006672F9" w:rsidRPr="006672F9" w:rsidRDefault="006672F9" w:rsidP="006672F9">
            <w:pPr>
              <w:numPr>
                <w:ilvl w:val="0"/>
                <w:numId w:val="47"/>
              </w:numPr>
              <w:overflowPunct w:val="0"/>
              <w:autoSpaceDE w:val="0"/>
              <w:autoSpaceDN w:val="0"/>
              <w:adjustRightInd w:val="0"/>
              <w:snapToGrid w:val="0"/>
              <w:spacing w:after="0" w:line="240" w:lineRule="auto"/>
              <w:jc w:val="both"/>
              <w:textAlignment w:val="baseline"/>
              <w:rPr>
                <w:rFonts w:eastAsia="Calibri"/>
                <w:lang w:eastAsia="ja-JP"/>
              </w:rPr>
            </w:pPr>
            <w:r w:rsidRPr="006672F9">
              <w:t>The case that the UE receives SPS PDSCH for both unicast and multicast is missing.</w:t>
            </w:r>
          </w:p>
          <w:p w14:paraId="576F9C8A" w14:textId="77777777" w:rsidR="006672F9" w:rsidRDefault="006672F9" w:rsidP="006672F9">
            <w:pPr>
              <w:overflowPunct w:val="0"/>
              <w:autoSpaceDE w:val="0"/>
              <w:autoSpaceDN w:val="0"/>
              <w:adjustRightInd w:val="0"/>
              <w:snapToGrid w:val="0"/>
              <w:spacing w:after="0" w:line="240" w:lineRule="auto"/>
              <w:jc w:val="both"/>
              <w:textAlignment w:val="baseline"/>
              <w:rPr>
                <w:rFonts w:eastAsia="Calibri"/>
              </w:rPr>
            </w:pPr>
          </w:p>
          <w:p w14:paraId="64AFE12A" w14:textId="77777777" w:rsidR="006672F9" w:rsidRDefault="006672F9" w:rsidP="006672F9">
            <w:pPr>
              <w:overflowPunct w:val="0"/>
              <w:autoSpaceDE w:val="0"/>
              <w:autoSpaceDN w:val="0"/>
              <w:adjustRightInd w:val="0"/>
              <w:snapToGrid w:val="0"/>
              <w:spacing w:after="0" w:line="240" w:lineRule="auto"/>
              <w:jc w:val="both"/>
              <w:textAlignment w:val="baseline"/>
              <w:rPr>
                <w:rFonts w:eastAsia="Calibri"/>
              </w:rPr>
            </w:pPr>
          </w:p>
          <w:p w14:paraId="1132ED04" w14:textId="180B2C1B" w:rsidR="006672F9" w:rsidRPr="006672F9" w:rsidRDefault="006672F9" w:rsidP="006672F9">
            <w:pPr>
              <w:overflowPunct w:val="0"/>
              <w:autoSpaceDE w:val="0"/>
              <w:autoSpaceDN w:val="0"/>
              <w:adjustRightInd w:val="0"/>
              <w:snapToGrid w:val="0"/>
              <w:spacing w:after="0" w:line="240" w:lineRule="auto"/>
              <w:jc w:val="both"/>
              <w:textAlignment w:val="baseline"/>
              <w:rPr>
                <w:rFonts w:eastAsia="Calibri"/>
                <w:b/>
                <w:bCs/>
                <w:u w:val="single"/>
              </w:rPr>
            </w:pPr>
            <w:r w:rsidRPr="006672F9">
              <w:rPr>
                <w:rFonts w:eastAsia="Calibri"/>
                <w:b/>
                <w:bCs/>
                <w:u w:val="single"/>
              </w:rPr>
              <w:t xml:space="preserve">Text update </w:t>
            </w:r>
            <w:r w:rsidR="00E75FCF">
              <w:rPr>
                <w:rFonts w:eastAsia="Calibri"/>
                <w:b/>
                <w:bCs/>
                <w:u w:val="single"/>
              </w:rPr>
              <w:t>for</w:t>
            </w:r>
            <w:r w:rsidRPr="006672F9">
              <w:rPr>
                <w:rFonts w:eastAsia="Calibri"/>
                <w:b/>
                <w:bCs/>
                <w:u w:val="single"/>
              </w:rPr>
              <w:t xml:space="preserve"> Clause</w:t>
            </w:r>
            <w:r>
              <w:rPr>
                <w:rFonts w:eastAsia="Calibri"/>
                <w:b/>
                <w:bCs/>
                <w:u w:val="single"/>
              </w:rPr>
              <w:t xml:space="preserve"> 9.1.2.2</w:t>
            </w:r>
            <w:r w:rsidRPr="006672F9">
              <w:rPr>
                <w:rFonts w:eastAsia="Calibri"/>
                <w:b/>
                <w:bCs/>
                <w:u w:val="single"/>
              </w:rPr>
              <w:t xml:space="preserve"> </w:t>
            </w:r>
          </w:p>
          <w:p w14:paraId="79791BFC" w14:textId="77777777" w:rsidR="006672F9" w:rsidRPr="006672F9" w:rsidRDefault="006672F9" w:rsidP="006672F9">
            <w:pPr>
              <w:spacing w:after="120" w:line="240" w:lineRule="auto"/>
              <w:rPr>
                <w:lang w:eastAsia="zh-CN"/>
              </w:rPr>
            </w:pPr>
            <w:r w:rsidRPr="006672F9">
              <w:rPr>
                <w:lang w:eastAsia="zh-CN"/>
              </w:rPr>
              <w:t>If a UE multiplexes HARQ-ACK information in a PUSCH transmission that is scheduled by DCI format that includes a DAI field, and</w:t>
            </w:r>
          </w:p>
          <w:p w14:paraId="363378C0" w14:textId="77777777" w:rsidR="006672F9" w:rsidRPr="006672F9" w:rsidRDefault="006672F9" w:rsidP="006672F9">
            <w:pPr>
              <w:pStyle w:val="B1"/>
              <w:spacing w:after="120" w:line="240" w:lineRule="auto"/>
              <w:ind w:left="576" w:hanging="288"/>
              <w:rPr>
                <w:rFonts w:ascii="Times New Roman" w:hAnsi="Times New Roman" w:cs="Times New Roman"/>
                <w:color w:val="auto"/>
                <w:lang w:eastAsia="zh-CN"/>
              </w:rPr>
            </w:pPr>
            <w:r w:rsidRPr="006672F9">
              <w:rPr>
                <w:rFonts w:ascii="Times New Roman" w:hAnsi="Times New Roman" w:cs="Times New Roman"/>
                <w:color w:val="auto"/>
              </w:rPr>
              <w:t>-</w:t>
            </w:r>
            <w:r w:rsidRPr="006672F9">
              <w:rPr>
                <w:rFonts w:ascii="Times New Roman" w:hAnsi="Times New Roman" w:cs="Times New Roman"/>
                <w:color w:val="auto"/>
              </w:rPr>
              <w:tab/>
            </w:r>
            <w:r w:rsidRPr="006672F9">
              <w:rPr>
                <w:rFonts w:ascii="Times New Roman" w:hAnsi="Times New Roman" w:cs="Times New Roman"/>
                <w:color w:val="auto"/>
                <w:lang w:eastAsia="ko-KR"/>
              </w:rPr>
              <w:t xml:space="preserve">is not provided </w:t>
            </w:r>
            <w:r w:rsidRPr="006672F9">
              <w:rPr>
                <w:rFonts w:ascii="Times New Roman" w:hAnsi="Times New Roman" w:cs="Times New Roman"/>
                <w:i/>
                <w:iCs/>
                <w:color w:val="auto"/>
                <w:lang w:eastAsia="ko-KR"/>
              </w:rPr>
              <w:t>fdmed-ReceptionMulticast</w:t>
            </w:r>
            <w:r w:rsidRPr="006672F9">
              <w:rPr>
                <w:rFonts w:ascii="Times New Roman" w:hAnsi="Times New Roman" w:cs="Times New Roman"/>
                <w:color w:val="auto"/>
                <w:lang w:eastAsia="ko-KR"/>
              </w:rPr>
              <w:t xml:space="preserve"> and is provided </w:t>
            </w:r>
            <w:r w:rsidRPr="006672F9">
              <w:rPr>
                <w:rFonts w:ascii="Times New Roman" w:hAnsi="Times New Roman" w:cs="Times New Roman"/>
                <w:i/>
                <w:color w:val="auto"/>
                <w:lang w:eastAsia="zh-CN"/>
              </w:rPr>
              <w:t>pdsch-HARQ-ACK-Codebook</w:t>
            </w:r>
            <w:r w:rsidRPr="006672F9" w:rsidDel="00011FE0">
              <w:rPr>
                <w:rFonts w:ascii="Times New Roman" w:hAnsi="Times New Roman" w:cs="Times New Roman"/>
                <w:i/>
                <w:color w:val="auto"/>
                <w:lang w:eastAsia="zh-CN"/>
              </w:rPr>
              <w:t xml:space="preserve"> </w:t>
            </w:r>
            <w:r w:rsidRPr="006672F9">
              <w:rPr>
                <w:rFonts w:ascii="Times New Roman" w:hAnsi="Times New Roman" w:cs="Times New Roman"/>
                <w:i/>
                <w:color w:val="auto"/>
                <w:lang w:eastAsia="zh-CN"/>
              </w:rPr>
              <w:t>= 'semi-static'</w:t>
            </w:r>
            <w:r w:rsidRPr="006672F9">
              <w:rPr>
                <w:rFonts w:ascii="Times New Roman" w:hAnsi="Times New Roman" w:cs="Times New Roman"/>
                <w:color w:val="auto"/>
                <w:lang w:eastAsia="zh-CN"/>
              </w:rPr>
              <w:t xml:space="preserve"> for both unicast and multicast HARQ-ACK information, or</w:t>
            </w:r>
          </w:p>
          <w:p w14:paraId="6FAC2E4C" w14:textId="77777777" w:rsidR="006672F9" w:rsidRPr="006672F9" w:rsidRDefault="006672F9" w:rsidP="006672F9">
            <w:pPr>
              <w:pStyle w:val="B1"/>
              <w:spacing w:line="240" w:lineRule="auto"/>
              <w:rPr>
                <w:rFonts w:ascii="Times New Roman" w:hAnsi="Times New Roman" w:cs="Times New Roman"/>
                <w:color w:val="auto"/>
                <w:lang w:eastAsia="zh-CN"/>
              </w:rPr>
            </w:pPr>
            <w:r w:rsidRPr="006672F9">
              <w:rPr>
                <w:rFonts w:ascii="Times New Roman" w:hAnsi="Times New Roman" w:cs="Times New Roman"/>
                <w:color w:val="auto"/>
              </w:rPr>
              <w:t>-</w:t>
            </w:r>
            <w:r w:rsidRPr="006672F9">
              <w:rPr>
                <w:rFonts w:ascii="Times New Roman" w:hAnsi="Times New Roman" w:cs="Times New Roman"/>
                <w:color w:val="auto"/>
              </w:rPr>
              <w:tab/>
            </w:r>
            <w:r w:rsidRPr="006672F9">
              <w:rPr>
                <w:rFonts w:ascii="Times New Roman" w:hAnsi="Times New Roman" w:cs="Times New Roman"/>
                <w:color w:val="auto"/>
                <w:lang w:eastAsia="ko-KR"/>
              </w:rPr>
              <w:t xml:space="preserve">is provided </w:t>
            </w:r>
            <w:r w:rsidRPr="006672F9">
              <w:rPr>
                <w:rFonts w:ascii="Times New Roman" w:hAnsi="Times New Roman" w:cs="Times New Roman"/>
                <w:i/>
                <w:color w:val="auto"/>
                <w:lang w:eastAsia="zh-CN"/>
              </w:rPr>
              <w:t>pdsch-HARQ-ACK-Codebook</w:t>
            </w:r>
            <w:r w:rsidRPr="006672F9" w:rsidDel="00011FE0">
              <w:rPr>
                <w:rFonts w:ascii="Times New Roman" w:hAnsi="Times New Roman" w:cs="Times New Roman"/>
                <w:i/>
                <w:color w:val="auto"/>
                <w:lang w:eastAsia="zh-CN"/>
              </w:rPr>
              <w:t xml:space="preserve"> </w:t>
            </w:r>
            <w:r w:rsidRPr="006672F9">
              <w:rPr>
                <w:rFonts w:ascii="Times New Roman" w:hAnsi="Times New Roman" w:cs="Times New Roman"/>
                <w:i/>
                <w:color w:val="auto"/>
                <w:lang w:eastAsia="zh-CN"/>
              </w:rPr>
              <w:t>= 'semi-static'</w:t>
            </w:r>
            <w:r w:rsidRPr="006672F9">
              <w:rPr>
                <w:rFonts w:ascii="Times New Roman" w:hAnsi="Times New Roman" w:cs="Times New Roman"/>
                <w:color w:val="auto"/>
                <w:lang w:eastAsia="zh-CN"/>
              </w:rPr>
              <w:t xml:space="preserve"> only for one of unicast and multicast HARQ-ACK information</w:t>
            </w:r>
          </w:p>
          <w:p w14:paraId="3B78FD90" w14:textId="77777777" w:rsidR="006672F9" w:rsidRPr="006672F9" w:rsidRDefault="006672F9" w:rsidP="006672F9">
            <w:pPr>
              <w:spacing w:after="120" w:line="240" w:lineRule="auto"/>
            </w:pPr>
            <w:r w:rsidRPr="006672F9">
              <w:rPr>
                <w:lang w:eastAsia="zh-CN"/>
              </w:rPr>
              <w:t xml:space="preserve">the UE generates the HARQ-ACK codebook as described in clause 9.1.2.1 when a value of the DAI field is </w:t>
            </w:r>
            <m:oMath>
              <m:sSubSup>
                <m:sSubSupPr>
                  <m:ctrlPr>
                    <w:rPr>
                      <w:rFonts w:ascii="Cambria Math" w:hAnsi="Cambria Math"/>
                    </w:rPr>
                  </m:ctrlPr>
                </m:sSubSupPr>
                <m:e>
                  <m:r>
                    <w:rPr>
                      <w:rFonts w:ascii="Cambria Math" w:hAnsi="Cambria Math"/>
                    </w:rPr>
                    <m:t>V</m:t>
                  </m:r>
                </m:e>
                <m:sub>
                  <m:r>
                    <m:rPr>
                      <m:nor/>
                    </m:rPr>
                    <m:t>T-DAI</m:t>
                  </m:r>
                </m:sub>
                <m:sup>
                  <m:r>
                    <m:rPr>
                      <m:nor/>
                    </m:rPr>
                    <m:t>UL</m:t>
                  </m:r>
                </m:sup>
              </m:sSubSup>
              <m:r>
                <w:rPr>
                  <w:rFonts w:ascii="Cambria Math" w:hAnsi="Cambria Math"/>
                </w:rPr>
                <m:t>=1</m:t>
              </m:r>
            </m:oMath>
            <w:r w:rsidRPr="006672F9">
              <w:rPr>
                <w:lang w:eastAsia="zh-CN"/>
              </w:rPr>
              <w:t xml:space="preserve"> except that </w:t>
            </w:r>
            <w:r w:rsidRPr="006672F9">
              <w:rPr>
                <w:i/>
              </w:rPr>
              <w:t>harq-ACK-SpatialBundlingPUCCH</w:t>
            </w:r>
            <w:r w:rsidRPr="006672F9">
              <w:rPr>
                <w:lang w:eastAsia="zh-CN"/>
              </w:rPr>
              <w:t xml:space="preserve"> is replaced by </w:t>
            </w:r>
            <w:r w:rsidRPr="006672F9">
              <w:rPr>
                <w:i/>
              </w:rPr>
              <w:t>harq-ACK-SpatialBundlingPUSCH</w:t>
            </w:r>
            <w:r w:rsidRPr="006672F9">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m:t>T-DAI</m:t>
                  </m:r>
                </m:sub>
                <m:sup>
                  <m:r>
                    <m:rPr>
                      <m:nor/>
                    </m:rPr>
                    <m:t>UL</m:t>
                  </m:r>
                </m:sup>
              </m:sSubSup>
              <m:r>
                <w:rPr>
                  <w:rFonts w:ascii="Cambria Math" w:hAnsi="Cambria Math"/>
                </w:rPr>
                <m:t>=0</m:t>
              </m:r>
            </m:oMath>
            <w:r w:rsidRPr="006672F9">
              <w:rPr>
                <w:lang w:eastAsia="zh-CN"/>
              </w:rPr>
              <w:t xml:space="preserve"> </w:t>
            </w:r>
            <w:r w:rsidRPr="006672F9">
              <w:t xml:space="preserve">unless the UE receives </w:t>
            </w:r>
          </w:p>
          <w:p w14:paraId="2BA46324" w14:textId="77777777" w:rsidR="006672F9" w:rsidRPr="006672F9" w:rsidRDefault="006672F9" w:rsidP="006672F9">
            <w:pPr>
              <w:pStyle w:val="B1"/>
              <w:spacing w:after="120" w:line="240" w:lineRule="auto"/>
              <w:ind w:left="576" w:hanging="288"/>
              <w:rPr>
                <w:rFonts w:ascii="Times New Roman" w:hAnsi="Times New Roman" w:cs="Times New Roman"/>
                <w:color w:val="auto"/>
              </w:rPr>
            </w:pPr>
            <w:r w:rsidRPr="006672F9">
              <w:rPr>
                <w:rFonts w:ascii="Times New Roman" w:hAnsi="Times New Roman" w:cs="Times New Roman"/>
                <w:color w:val="auto"/>
              </w:rPr>
              <w:t>-</w:t>
            </w:r>
            <w:r w:rsidRPr="006672F9">
              <w:rPr>
                <w:rFonts w:ascii="Times New Roman" w:hAnsi="Times New Roman" w:cs="Times New Roman"/>
                <w:color w:val="auto"/>
              </w:rPr>
              <w:tab/>
              <w:t>only a</w:t>
            </w:r>
            <w:r w:rsidRPr="006672F9">
              <w:rPr>
                <w:rFonts w:ascii="Times New Roman" w:hAnsi="Times New Roman" w:cs="Times New Roman"/>
                <w:color w:val="auto"/>
                <w:lang w:eastAsia="zh-CN"/>
              </w:rPr>
              <w:t xml:space="preserve"> </w:t>
            </w:r>
            <w:ins w:id="5" w:author="Moderator (Huawei)" w:date="2023-10-09T22:05:00Z">
              <w:r w:rsidRPr="006672F9">
                <w:rPr>
                  <w:rFonts w:ascii="Times New Roman" w:hAnsi="Times New Roman" w:cs="Times New Roman"/>
                  <w:color w:val="auto"/>
                  <w:lang w:eastAsia="zh-CN"/>
                </w:rPr>
                <w:t xml:space="preserve">unicast </w:t>
              </w:r>
            </w:ins>
            <w:r w:rsidRPr="006672F9">
              <w:rPr>
                <w:rFonts w:ascii="Times New Roman" w:hAnsi="Times New Roman" w:cs="Times New Roman"/>
                <w:color w:val="auto"/>
                <w:lang w:eastAsia="zh-CN"/>
              </w:rPr>
              <w:t xml:space="preserve">SPS PDSCH release, </w:t>
            </w:r>
            <w:r w:rsidRPr="006672F9">
              <w:rPr>
                <w:rFonts w:ascii="Times New Roman" w:hAnsi="Times New Roman" w:cs="Times New Roman"/>
                <w:color w:val="auto"/>
              </w:rPr>
              <w:t xml:space="preserve">or </w:t>
            </w:r>
          </w:p>
          <w:p w14:paraId="5C7C3025" w14:textId="77777777" w:rsidR="006672F9" w:rsidRPr="006672F9" w:rsidRDefault="006672F9" w:rsidP="006672F9">
            <w:pPr>
              <w:pStyle w:val="B1"/>
              <w:spacing w:after="120" w:line="240" w:lineRule="auto"/>
              <w:ind w:left="576" w:hanging="288"/>
              <w:rPr>
                <w:rFonts w:ascii="Times New Roman" w:hAnsi="Times New Roman" w:cs="Times New Roman"/>
                <w:color w:val="auto"/>
                <w:lang w:eastAsia="zh-CN"/>
              </w:rPr>
            </w:pPr>
            <w:r w:rsidRPr="006672F9">
              <w:rPr>
                <w:rFonts w:ascii="Times New Roman" w:hAnsi="Times New Roman" w:cs="Times New Roman"/>
                <w:color w:val="auto"/>
              </w:rPr>
              <w:t>-</w:t>
            </w:r>
            <w:r w:rsidRPr="006672F9">
              <w:rPr>
                <w:rFonts w:ascii="Times New Roman" w:hAnsi="Times New Roman" w:cs="Times New Roman"/>
                <w:color w:val="auto"/>
              </w:rPr>
              <w:tab/>
              <w:t xml:space="preserve">only unicast </w:t>
            </w:r>
            <w:r w:rsidRPr="006672F9">
              <w:rPr>
                <w:rFonts w:ascii="Times New Roman" w:hAnsi="Times New Roman" w:cs="Times New Roman"/>
                <w:color w:val="auto"/>
                <w:highlight w:val="yellow"/>
              </w:rPr>
              <w:t>SPS PDSCH(s)</w:t>
            </w:r>
            <w:r w:rsidRPr="006672F9">
              <w:rPr>
                <w:rFonts w:ascii="Times New Roman" w:hAnsi="Times New Roman" w:cs="Times New Roman"/>
                <w:color w:val="auto"/>
              </w:rPr>
              <w:t xml:space="preserve"> associated with transport blocks having enabled HARQ-ACK information report,</w:t>
            </w:r>
            <w:r w:rsidRPr="006672F9">
              <w:rPr>
                <w:rFonts w:ascii="Times New Roman" w:hAnsi="Times New Roman" w:cs="Times New Roman"/>
                <w:color w:val="auto"/>
                <w:lang w:eastAsia="zh-CN"/>
              </w:rPr>
              <w:t xml:space="preserve"> </w:t>
            </w:r>
            <w:r w:rsidRPr="006672F9">
              <w:rPr>
                <w:rFonts w:ascii="Times New Roman" w:hAnsi="Times New Roman" w:cs="Times New Roman"/>
                <w:color w:val="auto"/>
              </w:rPr>
              <w:t>or only a TCI state update,</w:t>
            </w:r>
            <w:r w:rsidRPr="006672F9">
              <w:rPr>
                <w:rFonts w:ascii="Times New Roman" w:hAnsi="Times New Roman" w:cs="Times New Roman"/>
                <w:color w:val="auto"/>
                <w:lang w:eastAsia="zh-CN"/>
              </w:rPr>
              <w:t xml:space="preserve"> or only a PDSCH </w:t>
            </w:r>
            <w:ins w:id="6" w:author="Moderator (Huawei)" w:date="2023-10-09T22:06:00Z">
              <w:r w:rsidRPr="006672F9">
                <w:rPr>
                  <w:rFonts w:ascii="Times New Roman" w:hAnsi="Times New Roman" w:cs="Times New Roman"/>
                  <w:color w:val="auto"/>
                  <w:highlight w:val="yellow"/>
                  <w:lang w:eastAsia="zh-CN"/>
                </w:rPr>
                <w:t>having enabled associated HARQ-ACK information report</w:t>
              </w:r>
              <w:r w:rsidRPr="006672F9">
                <w:rPr>
                  <w:rFonts w:ascii="Times New Roman" w:hAnsi="Times New Roman" w:cs="Times New Roman"/>
                  <w:color w:val="auto"/>
                  <w:lang w:eastAsia="zh-CN"/>
                </w:rPr>
                <w:t xml:space="preserve"> </w:t>
              </w:r>
            </w:ins>
            <w:r w:rsidRPr="006672F9">
              <w:rPr>
                <w:rFonts w:ascii="Times New Roman" w:hAnsi="Times New Roman" w:cs="Times New Roman"/>
                <w:color w:val="auto"/>
              </w:rPr>
              <w:t xml:space="preserve">that is </w:t>
            </w:r>
            <w:r w:rsidRPr="006672F9">
              <w:rPr>
                <w:rFonts w:ascii="Times New Roman" w:hAnsi="Times New Roman" w:cs="Times New Roman"/>
                <w:color w:val="auto"/>
                <w:lang w:eastAsia="zh-CN"/>
              </w:rPr>
              <w:t>scheduled by a DCI format 1_0</w:t>
            </w:r>
            <w:ins w:id="7" w:author="Moderator (Huawei)" w:date="2023-10-09T22:06:00Z">
              <w:r w:rsidRPr="006672F9">
                <w:rPr>
                  <w:rFonts w:ascii="Times New Roman" w:hAnsi="Times New Roman" w:cs="Times New Roman"/>
                  <w:color w:val="auto"/>
                  <w:lang w:eastAsia="zh-CN"/>
                </w:rPr>
                <w:t xml:space="preserve"> with counter DAI field value of 1 on the PCell</w:t>
              </w:r>
            </w:ins>
            <w:r w:rsidRPr="006672F9">
              <w:rPr>
                <w:rFonts w:ascii="Times New Roman" w:hAnsi="Times New Roman" w:cs="Times New Roman"/>
                <w:color w:val="auto"/>
                <w:lang w:eastAsia="zh-CN"/>
              </w:rPr>
              <w:t xml:space="preserve"> </w:t>
            </w:r>
            <w:del w:id="8" w:author="Moderator (Huawei)" w:date="2023-10-09T22:06:00Z">
              <w:r w:rsidRPr="006672F9" w:rsidDel="00DD2004">
                <w:rPr>
                  <w:rFonts w:ascii="Times New Roman" w:hAnsi="Times New Roman" w:cs="Times New Roman"/>
                  <w:color w:val="auto"/>
                  <w:lang w:eastAsia="zh-CN"/>
                </w:rPr>
                <w:delText xml:space="preserve">having enabled associated HARQ-ACK information report </w:delText>
              </w:r>
            </w:del>
            <w:r w:rsidRPr="006672F9">
              <w:rPr>
                <w:rFonts w:ascii="Times New Roman" w:hAnsi="Times New Roman" w:cs="Times New Roman"/>
                <w:color w:val="auto"/>
                <w:lang w:eastAsia="zh-CN"/>
              </w:rPr>
              <w:t xml:space="preserve">if the UE is provided </w:t>
            </w:r>
            <w:r w:rsidRPr="006672F9">
              <w:rPr>
                <w:rFonts w:ascii="Times New Roman" w:hAnsi="Times New Roman" w:cs="Times New Roman"/>
                <w:i/>
                <w:color w:val="auto"/>
                <w:lang w:eastAsia="zh-CN"/>
              </w:rPr>
              <w:t>pdsch-HARQ-ACK-Codebook</w:t>
            </w:r>
            <w:r w:rsidRPr="006672F9" w:rsidDel="00011FE0">
              <w:rPr>
                <w:rFonts w:ascii="Times New Roman" w:hAnsi="Times New Roman" w:cs="Times New Roman"/>
                <w:i/>
                <w:color w:val="auto"/>
                <w:lang w:eastAsia="zh-CN"/>
              </w:rPr>
              <w:t xml:space="preserve"> </w:t>
            </w:r>
            <w:r w:rsidRPr="006672F9">
              <w:rPr>
                <w:rFonts w:ascii="Times New Roman" w:hAnsi="Times New Roman" w:cs="Times New Roman"/>
                <w:i/>
                <w:color w:val="auto"/>
                <w:lang w:eastAsia="zh-CN"/>
              </w:rPr>
              <w:t>= 'semi-static'</w:t>
            </w:r>
            <w:r w:rsidRPr="006672F9">
              <w:rPr>
                <w:rFonts w:ascii="Times New Roman" w:hAnsi="Times New Roman" w:cs="Times New Roman"/>
                <w:color w:val="auto"/>
                <w:lang w:eastAsia="zh-CN"/>
              </w:rPr>
              <w:t xml:space="preserve"> for unicast HARQ-ACK information, </w:t>
            </w:r>
            <w:ins w:id="9" w:author="Moderator (Huawei)" w:date="2023-10-09T22:07:00Z">
              <w:r w:rsidRPr="006672F9">
                <w:rPr>
                  <w:rFonts w:ascii="Times New Roman" w:hAnsi="Times New Roman" w:cs="Times New Roman"/>
                  <w:color w:val="auto"/>
                  <w:lang w:eastAsia="zh-CN"/>
                </w:rPr>
                <w:t>or</w:t>
              </w:r>
            </w:ins>
          </w:p>
          <w:p w14:paraId="234FF401" w14:textId="77777777" w:rsidR="006672F9" w:rsidRPr="006672F9" w:rsidRDefault="006672F9" w:rsidP="006672F9">
            <w:pPr>
              <w:pStyle w:val="B1"/>
              <w:spacing w:after="120" w:line="240" w:lineRule="auto"/>
              <w:ind w:left="576" w:hanging="288"/>
              <w:rPr>
                <w:ins w:id="10" w:author="Moderator (Huawei)" w:date="2023-10-09T22:08:00Z"/>
                <w:rFonts w:ascii="Times New Roman" w:hAnsi="Times New Roman" w:cs="Times New Roman"/>
                <w:color w:val="auto"/>
                <w:lang w:eastAsia="zh-CN"/>
              </w:rPr>
            </w:pPr>
            <w:r w:rsidRPr="006672F9">
              <w:rPr>
                <w:rFonts w:ascii="Times New Roman" w:hAnsi="Times New Roman" w:cs="Times New Roman"/>
                <w:color w:val="auto"/>
                <w:lang w:eastAsia="zh-CN"/>
              </w:rPr>
              <w:t>-</w:t>
            </w:r>
            <w:r w:rsidRPr="006672F9">
              <w:rPr>
                <w:rFonts w:ascii="Times New Roman" w:hAnsi="Times New Roman" w:cs="Times New Roman"/>
                <w:color w:val="auto"/>
                <w:lang w:eastAsia="zh-CN"/>
              </w:rPr>
              <w:tab/>
            </w:r>
            <w:ins w:id="11" w:author="Moderator (Huawei)" w:date="2023-10-09T22:07:00Z">
              <w:r w:rsidRPr="006672F9">
                <w:rPr>
                  <w:rFonts w:ascii="Times New Roman" w:hAnsi="Times New Roman" w:cs="Times New Roman"/>
                  <w:color w:val="auto"/>
                  <w:lang w:eastAsia="zh-CN"/>
                </w:rPr>
                <w:t xml:space="preserve">only </w:t>
              </w:r>
            </w:ins>
            <w:r w:rsidRPr="006672F9">
              <w:rPr>
                <w:rFonts w:ascii="Times New Roman" w:hAnsi="Times New Roman" w:cs="Times New Roman"/>
                <w:color w:val="auto"/>
                <w:lang w:eastAsia="zh-CN"/>
              </w:rPr>
              <w:t>multicast SPS PDSCH(s) with transport blocks having enabled associated HARQ-ACK information report</w:t>
            </w:r>
            <w:ins w:id="12" w:author="Moderator (Huawei)" w:date="2023-10-09T22:07:00Z">
              <w:r w:rsidRPr="006672F9">
                <w:rPr>
                  <w:rFonts w:ascii="Times New Roman" w:hAnsi="Times New Roman" w:cs="Times New Roman"/>
                  <w:color w:val="auto"/>
                  <w:lang w:eastAsia="zh-CN"/>
                </w:rPr>
                <w:t>,</w:t>
              </w:r>
            </w:ins>
            <w:r w:rsidRPr="006672F9">
              <w:rPr>
                <w:rFonts w:ascii="Times New Roman" w:hAnsi="Times New Roman" w:cs="Times New Roman"/>
                <w:color w:val="auto"/>
                <w:lang w:eastAsia="zh-CN"/>
              </w:rPr>
              <w:t xml:space="preserve"> or </w:t>
            </w:r>
            <w:ins w:id="13" w:author="Moderator (Huawei)" w:date="2023-10-09T22:07:00Z">
              <w:r w:rsidRPr="006672F9">
                <w:rPr>
                  <w:rFonts w:ascii="Times New Roman" w:hAnsi="Times New Roman" w:cs="Times New Roman"/>
                  <w:color w:val="auto"/>
                  <w:lang w:eastAsia="zh-CN"/>
                </w:rPr>
                <w:t xml:space="preserve">only a PDSCH </w:t>
              </w:r>
              <w:r w:rsidRPr="006672F9">
                <w:rPr>
                  <w:rFonts w:ascii="Times New Roman" w:hAnsi="Times New Roman" w:cs="Times New Roman"/>
                  <w:color w:val="auto"/>
                  <w:highlight w:val="yellow"/>
                  <w:lang w:eastAsia="zh-CN"/>
                </w:rPr>
                <w:t>having enabled associated HARQ-ACK information report</w:t>
              </w:r>
              <w:r w:rsidRPr="006672F9">
                <w:rPr>
                  <w:rFonts w:ascii="Times New Roman" w:hAnsi="Times New Roman" w:cs="Times New Roman"/>
                  <w:color w:val="auto"/>
                  <w:lang w:eastAsia="zh-CN"/>
                </w:rPr>
                <w:t xml:space="preserve"> </w:t>
              </w:r>
              <w:r w:rsidRPr="006672F9">
                <w:rPr>
                  <w:rFonts w:ascii="Times New Roman" w:hAnsi="Times New Roman" w:cs="Times New Roman"/>
                  <w:color w:val="auto"/>
                </w:rPr>
                <w:t>that is</w:t>
              </w:r>
              <w:r w:rsidRPr="006672F9">
                <w:rPr>
                  <w:rFonts w:ascii="Times New Roman" w:hAnsi="Times New Roman" w:cs="Times New Roman"/>
                  <w:color w:val="auto"/>
                  <w:lang w:eastAsia="zh-CN"/>
                </w:rPr>
                <w:t xml:space="preserve"> </w:t>
              </w:r>
            </w:ins>
            <w:r w:rsidRPr="006672F9">
              <w:rPr>
                <w:rFonts w:ascii="Times New Roman" w:hAnsi="Times New Roman" w:cs="Times New Roman"/>
                <w:color w:val="auto"/>
                <w:lang w:eastAsia="zh-CN"/>
              </w:rPr>
              <w:t>scheduled by a DCI format 4_1</w:t>
            </w:r>
            <w:ins w:id="14" w:author="Moderator (Huawei)" w:date="2023-10-09T22:08:00Z">
              <w:r w:rsidRPr="006672F9">
                <w:rPr>
                  <w:rFonts w:ascii="Times New Roman" w:hAnsi="Times New Roman" w:cs="Times New Roman"/>
                  <w:color w:val="auto"/>
                  <w:lang w:eastAsia="zh-CN"/>
                </w:rPr>
                <w:t xml:space="preserve"> with counter DAI field value of 1 on the PCell</w:t>
              </w:r>
            </w:ins>
            <w:r w:rsidRPr="006672F9">
              <w:rPr>
                <w:rFonts w:ascii="Times New Roman" w:hAnsi="Times New Roman" w:cs="Times New Roman"/>
                <w:color w:val="auto"/>
                <w:lang w:eastAsia="zh-CN"/>
              </w:rPr>
              <w:t xml:space="preserve"> </w:t>
            </w:r>
            <w:del w:id="15" w:author="Moderator (Huawei)" w:date="2023-10-09T22:08:00Z">
              <w:r w:rsidRPr="006672F9" w:rsidDel="00DD2004">
                <w:rPr>
                  <w:rFonts w:ascii="Times New Roman" w:hAnsi="Times New Roman" w:cs="Times New Roman"/>
                  <w:color w:val="auto"/>
                  <w:lang w:eastAsia="zh-CN"/>
                </w:rPr>
                <w:delText xml:space="preserve">having enabled associated HARQ-ACK information report </w:delText>
              </w:r>
            </w:del>
            <w:r w:rsidRPr="006672F9">
              <w:rPr>
                <w:rFonts w:ascii="Times New Roman" w:hAnsi="Times New Roman" w:cs="Times New Roman"/>
                <w:color w:val="auto"/>
                <w:lang w:eastAsia="zh-CN"/>
              </w:rPr>
              <w:t xml:space="preserve">if the UE is provided </w:t>
            </w:r>
            <w:r w:rsidRPr="006672F9">
              <w:rPr>
                <w:rFonts w:ascii="Times New Roman" w:hAnsi="Times New Roman" w:cs="Times New Roman"/>
                <w:i/>
                <w:color w:val="auto"/>
                <w:lang w:eastAsia="zh-CN"/>
              </w:rPr>
              <w:t>pdsch-HARQ-ACK-Codebook</w:t>
            </w:r>
            <w:r w:rsidRPr="006672F9" w:rsidDel="00011FE0">
              <w:rPr>
                <w:rFonts w:ascii="Times New Roman" w:hAnsi="Times New Roman" w:cs="Times New Roman"/>
                <w:i/>
                <w:color w:val="auto"/>
                <w:lang w:eastAsia="zh-CN"/>
              </w:rPr>
              <w:t xml:space="preserve"> </w:t>
            </w:r>
            <w:r w:rsidRPr="006672F9">
              <w:rPr>
                <w:rFonts w:ascii="Times New Roman" w:hAnsi="Times New Roman" w:cs="Times New Roman"/>
                <w:i/>
                <w:color w:val="auto"/>
                <w:lang w:eastAsia="zh-CN"/>
              </w:rPr>
              <w:t>= 'semi-static'</w:t>
            </w:r>
            <w:r w:rsidRPr="006672F9">
              <w:rPr>
                <w:rFonts w:ascii="Times New Roman" w:hAnsi="Times New Roman" w:cs="Times New Roman"/>
                <w:color w:val="auto"/>
                <w:lang w:eastAsia="zh-CN"/>
              </w:rPr>
              <w:t xml:space="preserve"> for multicast HARQ-ACK information, </w:t>
            </w:r>
            <w:ins w:id="16" w:author="Moderator (Huawei)" w:date="2023-10-09T22:08:00Z">
              <w:r w:rsidRPr="006672F9">
                <w:rPr>
                  <w:rFonts w:ascii="Times New Roman" w:hAnsi="Times New Roman" w:cs="Times New Roman"/>
                  <w:color w:val="auto"/>
                  <w:lang w:eastAsia="zh-CN"/>
                </w:rPr>
                <w:t>or</w:t>
              </w:r>
            </w:ins>
          </w:p>
          <w:p w14:paraId="4D5087CE" w14:textId="77777777" w:rsidR="006672F9" w:rsidRPr="006672F9" w:rsidRDefault="006672F9" w:rsidP="006672F9">
            <w:pPr>
              <w:pStyle w:val="B1"/>
              <w:numPr>
                <w:ilvl w:val="0"/>
                <w:numId w:val="49"/>
              </w:numPr>
              <w:spacing w:line="240" w:lineRule="auto"/>
              <w:rPr>
                <w:rFonts w:ascii="Times New Roman" w:hAnsi="Times New Roman" w:cs="Times New Roman"/>
                <w:color w:val="auto"/>
                <w:lang w:eastAsia="zh-CN"/>
              </w:rPr>
            </w:pPr>
            <w:ins w:id="17" w:author="Moderator (Huawei)" w:date="2023-10-09T22:08:00Z">
              <w:r w:rsidRPr="006672F9">
                <w:rPr>
                  <w:rFonts w:ascii="Times New Roman" w:hAnsi="Times New Roman" w:cs="Times New Roman"/>
                  <w:color w:val="auto"/>
                </w:rPr>
                <w:t xml:space="preserve">only </w:t>
              </w:r>
              <w:r w:rsidRPr="006672F9">
                <w:rPr>
                  <w:rFonts w:ascii="Times New Roman" w:hAnsi="Times New Roman" w:cs="Times New Roman"/>
                  <w:color w:val="auto"/>
                  <w:lang w:eastAsia="zh-CN"/>
                </w:rPr>
                <w:t xml:space="preserve">SPS PDSCHs for </w:t>
              </w:r>
              <w:r w:rsidRPr="006672F9">
                <w:rPr>
                  <w:rFonts w:ascii="Times New Roman" w:hAnsi="Times New Roman" w:cs="Times New Roman"/>
                  <w:color w:val="auto"/>
                </w:rPr>
                <w:t xml:space="preserve">unicast </w:t>
              </w:r>
              <w:r w:rsidRPr="006672F9">
                <w:rPr>
                  <w:rFonts w:ascii="Times New Roman" w:hAnsi="Times New Roman" w:cs="Times New Roman"/>
                  <w:color w:val="auto"/>
                  <w:highlight w:val="yellow"/>
                  <w:lang w:eastAsia="zh-CN"/>
                </w:rPr>
                <w:t>and</w:t>
              </w:r>
              <w:r w:rsidRPr="006672F9">
                <w:rPr>
                  <w:rFonts w:ascii="Times New Roman" w:hAnsi="Times New Roman" w:cs="Times New Roman"/>
                  <w:color w:val="auto"/>
                  <w:lang w:eastAsia="zh-CN"/>
                </w:rPr>
                <w:t xml:space="preserve"> multicast with transport blocks having enabled associated HARQ-ACK information report </w:t>
              </w:r>
              <w:r w:rsidRPr="006672F9">
                <w:rPr>
                  <w:rFonts w:ascii="Times New Roman" w:hAnsi="Times New Roman" w:cs="Times New Roman"/>
                  <w:color w:val="auto"/>
                  <w:highlight w:val="yellow"/>
                  <w:lang w:eastAsia="zh-CN"/>
                </w:rPr>
                <w:t xml:space="preserve">if the UE is provided </w:t>
              </w:r>
              <w:r w:rsidRPr="006672F9">
                <w:rPr>
                  <w:rFonts w:ascii="Times New Roman" w:hAnsi="Times New Roman" w:cs="Times New Roman"/>
                  <w:i/>
                  <w:color w:val="auto"/>
                  <w:highlight w:val="yellow"/>
                  <w:lang w:eastAsia="zh-CN"/>
                </w:rPr>
                <w:t>pdsch-HARQ-ACK-Codebook = 'semi-static'</w:t>
              </w:r>
              <w:r w:rsidRPr="006672F9">
                <w:rPr>
                  <w:rFonts w:ascii="Times New Roman" w:hAnsi="Times New Roman" w:cs="Times New Roman"/>
                  <w:color w:val="auto"/>
                  <w:highlight w:val="yellow"/>
                  <w:lang w:eastAsia="zh-CN"/>
                </w:rPr>
                <w:t xml:space="preserve"> for one of unicast and multicast HARQ-ACK information</w:t>
              </w:r>
              <w:r w:rsidRPr="006672F9">
                <w:rPr>
                  <w:rFonts w:ascii="Times New Roman" w:hAnsi="Times New Roman" w:cs="Times New Roman"/>
                  <w:color w:val="auto"/>
                  <w:lang w:eastAsia="zh-CN"/>
                </w:rPr>
                <w:t>,</w:t>
              </w:r>
            </w:ins>
          </w:p>
          <w:p w14:paraId="10308492" w14:textId="722A7193" w:rsidR="006672F9" w:rsidRPr="006672F9" w:rsidRDefault="006672F9" w:rsidP="006672F9">
            <w:pPr>
              <w:spacing w:line="240" w:lineRule="auto"/>
              <w:rPr>
                <w:lang w:eastAsia="zh-CN"/>
              </w:rPr>
            </w:pPr>
            <w:del w:id="18" w:author="Moderator (Huawei)" w:date="2023-10-09T22:09:00Z">
              <w:r w:rsidRPr="006672F9" w:rsidDel="00DD2004">
                <w:rPr>
                  <w:lang w:eastAsia="zh-CN"/>
                </w:rPr>
                <w:delText>with a counter DAI</w:delText>
              </w:r>
              <w:r w:rsidRPr="006672F9" w:rsidDel="00DD2004">
                <w:delText xml:space="preserve"> field </w:delText>
              </w:r>
              <w:r w:rsidRPr="006672F9" w:rsidDel="00DD2004">
                <w:rPr>
                  <w:lang w:eastAsia="zh-CN"/>
                </w:rPr>
                <w:delText xml:space="preserve">value of 1 on the PCell </w:delText>
              </w:r>
            </w:del>
            <w:r w:rsidRPr="006672F9">
              <w:rPr>
                <w:lang w:eastAsia="zh-CN"/>
              </w:rPr>
              <w:t xml:space="preserve">in the </w:t>
            </w:r>
            <m:oMath>
              <m:sSub>
                <m:sSubPr>
                  <m:ctrlPr>
                    <w:rPr>
                      <w:rFonts w:ascii="Cambria Math" w:hAnsi="Cambria Math"/>
                      <w:i/>
                      <w:lang w:val="x-none" w:eastAsia="zh-CN"/>
                    </w:rPr>
                  </m:ctrlPr>
                </m:sSubPr>
                <m:e>
                  <m:r>
                    <w:rPr>
                      <w:rFonts w:ascii="Cambria Math" w:hAnsi="Cambria Math"/>
                      <w:lang w:eastAsia="zh-CN"/>
                    </w:rPr>
                    <m:t>M</m:t>
                  </m:r>
                </m:e>
                <m:sub>
                  <m:r>
                    <w:rPr>
                      <w:rFonts w:ascii="Cambria Math" w:hAnsi="Cambria Math"/>
                      <w:lang w:eastAsia="zh-CN"/>
                    </w:rPr>
                    <m:t>c</m:t>
                  </m:r>
                </m:sub>
              </m:sSub>
            </m:oMath>
            <w:r w:rsidRPr="006672F9">
              <w:t xml:space="preserve"> occasions for candidate PDSCH receptions</w:t>
            </w:r>
            <w:r w:rsidRPr="006672F9">
              <w:rPr>
                <w:lang w:eastAsia="zh-CN"/>
              </w:rPr>
              <w:t xml:space="preserve"> in which case </w:t>
            </w:r>
            <w:r w:rsidRPr="006672F9">
              <w:rPr>
                <w:lang w:eastAsia="x-none"/>
              </w:rPr>
              <w:t xml:space="preserve">the UE generates HARQ-ACK information only for the SPS PDSCH release </w:t>
            </w:r>
            <w:r w:rsidRPr="006672F9">
              <w:t>or only for the TCI state update</w:t>
            </w:r>
            <w:r w:rsidRPr="006672F9">
              <w:rPr>
                <w:lang w:eastAsia="x-none"/>
              </w:rPr>
              <w:t xml:space="preserve"> or only for the PDSCH reception as described in clause 9.1.2</w:t>
            </w:r>
            <w:r w:rsidRPr="006672F9">
              <w:rPr>
                <w:lang w:eastAsia="zh-CN"/>
              </w:rPr>
              <w:t xml:space="preserve">. </w:t>
            </w:r>
          </w:p>
        </w:tc>
      </w:tr>
    </w:tbl>
    <w:p w14:paraId="1C78FE86" w14:textId="77777777" w:rsidR="006672F9" w:rsidRDefault="006672F9" w:rsidP="006672F9">
      <w:pPr>
        <w:snapToGrid w:val="0"/>
        <w:spacing w:after="0" w:line="240" w:lineRule="auto"/>
        <w:jc w:val="both"/>
      </w:pPr>
    </w:p>
    <w:p w14:paraId="02100D9F" w14:textId="0DCA58E6" w:rsidR="00EE261C" w:rsidRDefault="00951B1D" w:rsidP="005037B7">
      <w:pPr>
        <w:spacing w:after="0" w:line="240" w:lineRule="auto"/>
        <w:jc w:val="both"/>
        <w:rPr>
          <w:lang w:eastAsia="x-none"/>
        </w:rPr>
      </w:pPr>
      <w:r>
        <w:rPr>
          <w:lang w:eastAsia="x-none"/>
        </w:rPr>
        <w:t xml:space="preserve">Some of the stated reasons for the change are not applicable and can be viewed as editorial. One aspect that requires a correction is that the SPS release needs to be provided by DCI format 1_0/DCI format 4_1 in order to apply “fallback” operation. </w:t>
      </w:r>
      <w:r w:rsidR="007863A6">
        <w:rPr>
          <w:lang w:eastAsia="x-none"/>
        </w:rPr>
        <w:t>It</w:t>
      </w:r>
      <w:r w:rsidR="00EE261C">
        <w:rPr>
          <w:lang w:eastAsia="x-none"/>
        </w:rPr>
        <w:t xml:space="preserve"> is preferable to align the above text to the one provided for “fallback operation” when HARQ-ACK is multiplexed in a PUCCH</w:t>
      </w:r>
      <w:r>
        <w:rPr>
          <w:lang w:eastAsia="x-none"/>
        </w:rPr>
        <w:t xml:space="preserve"> and have an (approximately) unified</w:t>
      </w:r>
      <w:r w:rsidR="008E3CB6">
        <w:rPr>
          <w:lang w:eastAsia="x-none"/>
        </w:rPr>
        <w:t xml:space="preserve"> description</w:t>
      </w:r>
      <w:r w:rsidR="00EE261C">
        <w:rPr>
          <w:lang w:eastAsia="x-none"/>
        </w:rPr>
        <w:t>.</w:t>
      </w:r>
    </w:p>
    <w:p w14:paraId="35D06FDA" w14:textId="77777777" w:rsidR="0013429B" w:rsidRDefault="0013429B" w:rsidP="005037B7">
      <w:pPr>
        <w:spacing w:after="0" w:line="240" w:lineRule="auto"/>
        <w:jc w:val="both"/>
        <w:rPr>
          <w:lang w:eastAsia="x-none"/>
        </w:rPr>
      </w:pPr>
    </w:p>
    <w:p w14:paraId="591E3C09" w14:textId="77777777" w:rsidR="00EE261C" w:rsidRDefault="00EE261C" w:rsidP="00EE261C">
      <w:pPr>
        <w:pStyle w:val="bullet20"/>
        <w:numPr>
          <w:ilvl w:val="1"/>
          <w:numId w:val="0"/>
        </w:numPr>
        <w:snapToGrid w:val="0"/>
        <w:jc w:val="both"/>
        <w:rPr>
          <w:rFonts w:ascii="Times New Roman" w:hAnsi="Times New Roman"/>
          <w:kern w:val="0"/>
          <w:sz w:val="20"/>
          <w:szCs w:val="20"/>
          <w:lang w:val="en-US"/>
        </w:rPr>
      </w:pPr>
    </w:p>
    <w:tbl>
      <w:tblPr>
        <w:tblStyle w:val="TableGrid"/>
        <w:tblW w:w="0" w:type="auto"/>
        <w:tblLook w:val="04A0" w:firstRow="1" w:lastRow="0" w:firstColumn="1" w:lastColumn="0" w:noHBand="0" w:noVBand="1"/>
      </w:tblPr>
      <w:tblGrid>
        <w:gridCol w:w="9737"/>
      </w:tblGrid>
      <w:tr w:rsidR="00EE261C" w14:paraId="02BE5EB0" w14:textId="77777777" w:rsidTr="00876992">
        <w:trPr>
          <w:trHeight w:val="3117"/>
        </w:trPr>
        <w:tc>
          <w:tcPr>
            <w:tcW w:w="15388" w:type="dxa"/>
          </w:tcPr>
          <w:p w14:paraId="77F20660" w14:textId="7F076ED8" w:rsidR="00EE261C" w:rsidRPr="006672F9" w:rsidRDefault="00EE261C" w:rsidP="00876992">
            <w:pPr>
              <w:spacing w:after="60" w:line="240" w:lineRule="auto"/>
              <w:rPr>
                <w:b/>
                <w:bCs/>
                <w:u w:val="single"/>
                <w:lang w:val="en-GB" w:eastAsia="x-none"/>
              </w:rPr>
            </w:pPr>
            <w:r>
              <w:rPr>
                <w:b/>
                <w:bCs/>
                <w:u w:val="single"/>
                <w:lang w:val="en-GB" w:eastAsia="x-none"/>
              </w:rPr>
              <w:lastRenderedPageBreak/>
              <w:t>Clause 9.1.2</w:t>
            </w:r>
          </w:p>
          <w:p w14:paraId="25BB2877" w14:textId="77777777" w:rsidR="00EE261C" w:rsidRPr="00EE261C" w:rsidRDefault="00EE261C" w:rsidP="00EE261C">
            <w:pPr>
              <w:rPr>
                <w:lang w:eastAsia="zh-CN"/>
              </w:rPr>
            </w:pPr>
            <w:r>
              <w:rPr>
                <w:lang w:eastAsia="zh-CN"/>
              </w:rPr>
              <w:t xml:space="preserve">If a </w:t>
            </w:r>
            <w:r w:rsidRPr="00EE261C">
              <w:rPr>
                <w:lang w:eastAsia="zh-CN"/>
              </w:rPr>
              <w:t xml:space="preserve">UE reports HARQ-ACK information in a PUCCH only for </w:t>
            </w:r>
          </w:p>
          <w:p w14:paraId="180C24F1" w14:textId="77777777" w:rsidR="00EE261C" w:rsidRPr="00EE261C" w:rsidRDefault="00EE261C" w:rsidP="00EE261C">
            <w:pPr>
              <w:pStyle w:val="B1"/>
              <w:rPr>
                <w:rFonts w:ascii="Times New Roman" w:hAnsi="Times New Roman" w:cs="Times New Roman"/>
                <w:color w:val="auto"/>
                <w:lang w:eastAsia="zh-CN"/>
              </w:rPr>
            </w:pPr>
            <w:r w:rsidRPr="00EE261C">
              <w:rPr>
                <w:rFonts w:ascii="Times New Roman" w:hAnsi="Times New Roman" w:cs="Times New Roman"/>
                <w:color w:val="auto"/>
                <w:lang w:eastAsia="zh-CN"/>
              </w:rPr>
              <w:t>-</w:t>
            </w:r>
            <w:r w:rsidRPr="00EE261C">
              <w:rPr>
                <w:rFonts w:ascii="Times New Roman" w:hAnsi="Times New Roman" w:cs="Times New Roman"/>
                <w:color w:val="auto"/>
                <w:lang w:eastAsia="zh-CN"/>
              </w:rPr>
              <w:tab/>
              <w:t>a SPS PDSCH release indicated by DCI format 1_0 or by DCI format 4_1, with counter DAI</w:t>
            </w:r>
            <w:r w:rsidRPr="00EE261C">
              <w:rPr>
                <w:rFonts w:ascii="Times New Roman" w:hAnsi="Times New Roman" w:cs="Times New Roman"/>
                <w:color w:val="auto"/>
              </w:rPr>
              <w:t xml:space="preserve"> field </w:t>
            </w:r>
            <w:r w:rsidRPr="00EE261C">
              <w:rPr>
                <w:rFonts w:ascii="Times New Roman" w:hAnsi="Times New Roman" w:cs="Times New Roman"/>
                <w:color w:val="auto"/>
                <w:lang w:eastAsia="zh-CN"/>
              </w:rPr>
              <w:t>value of 1, or</w:t>
            </w:r>
          </w:p>
          <w:p w14:paraId="24F1DE82" w14:textId="77777777" w:rsidR="00EE261C" w:rsidRPr="00EE261C" w:rsidRDefault="00EE261C" w:rsidP="00EE261C">
            <w:pPr>
              <w:pStyle w:val="B1"/>
              <w:rPr>
                <w:rFonts w:ascii="Times New Roman" w:hAnsi="Times New Roman" w:cs="Times New Roman"/>
                <w:color w:val="auto"/>
                <w:lang w:eastAsia="zh-CN"/>
              </w:rPr>
            </w:pPr>
            <w:r w:rsidRPr="00EE261C">
              <w:rPr>
                <w:rFonts w:ascii="Times New Roman" w:hAnsi="Times New Roman" w:cs="Times New Roman"/>
                <w:color w:val="auto"/>
                <w:lang w:eastAsia="zh-CN"/>
              </w:rPr>
              <w:t>-</w:t>
            </w:r>
            <w:r w:rsidRPr="00EE261C">
              <w:rPr>
                <w:rFonts w:ascii="Times New Roman" w:hAnsi="Times New Roman" w:cs="Times New Roman"/>
                <w:color w:val="auto"/>
                <w:lang w:eastAsia="zh-CN"/>
              </w:rPr>
              <w:tab/>
              <w:t xml:space="preserve">a PDSCH reception </w:t>
            </w:r>
            <w:r w:rsidRPr="00EE261C">
              <w:rPr>
                <w:rFonts w:ascii="Times New Roman" w:hAnsi="Times New Roman" w:cs="Times New Roman"/>
                <w:color w:val="auto"/>
              </w:rPr>
              <w:t>providing a transport block with enabled HARQ-ACK information</w:t>
            </w:r>
            <w:r w:rsidRPr="00EE261C">
              <w:rPr>
                <w:rFonts w:ascii="Times New Roman" w:hAnsi="Times New Roman" w:cs="Times New Roman"/>
                <w:color w:val="auto"/>
                <w:lang w:eastAsia="zh-CN"/>
              </w:rPr>
              <w:t xml:space="preserve"> scheduled by DCI format 1_0 or by DCI format 4_1 having enabled associated HARQ-ACK information report as described in clause 18, with counter DAI</w:t>
            </w:r>
            <w:r w:rsidRPr="00EE261C">
              <w:rPr>
                <w:rFonts w:ascii="Times New Roman" w:hAnsi="Times New Roman" w:cs="Times New Roman"/>
                <w:color w:val="auto"/>
              </w:rPr>
              <w:t xml:space="preserve"> field </w:t>
            </w:r>
            <w:r w:rsidRPr="00EE261C">
              <w:rPr>
                <w:rFonts w:ascii="Times New Roman" w:hAnsi="Times New Roman" w:cs="Times New Roman"/>
                <w:color w:val="auto"/>
                <w:lang w:eastAsia="zh-CN"/>
              </w:rPr>
              <w:t xml:space="preserve">value of 1 on the PCell, or </w:t>
            </w:r>
          </w:p>
          <w:p w14:paraId="6DF1FA77" w14:textId="77777777" w:rsidR="00EE261C" w:rsidRPr="00EE261C" w:rsidRDefault="00EE261C" w:rsidP="00EE261C">
            <w:pPr>
              <w:pStyle w:val="B1"/>
              <w:rPr>
                <w:rFonts w:ascii="Times New Roman" w:hAnsi="Times New Roman" w:cs="Times New Roman"/>
                <w:color w:val="auto"/>
                <w:lang w:eastAsia="zh-CN"/>
              </w:rPr>
            </w:pPr>
            <w:r w:rsidRPr="00EE261C">
              <w:rPr>
                <w:rFonts w:ascii="Times New Roman" w:hAnsi="Times New Roman" w:cs="Times New Roman"/>
                <w:color w:val="auto"/>
                <w:lang w:eastAsia="zh-CN"/>
              </w:rPr>
              <w:t>-</w:t>
            </w:r>
            <w:r w:rsidRPr="00EE261C">
              <w:rPr>
                <w:rFonts w:ascii="Times New Roman" w:hAnsi="Times New Roman" w:cs="Times New Roman"/>
                <w:color w:val="auto"/>
                <w:lang w:eastAsia="zh-CN"/>
              </w:rPr>
              <w:tab/>
              <w:t>SPS PDSCH receptions associated with a CS-RNTI or with G-CS-RNTIs having enabled associated HARQ-ACK information reports as described in clause 18</w:t>
            </w:r>
          </w:p>
          <w:p w14:paraId="78C39880" w14:textId="5B2628B3" w:rsidR="00EE261C" w:rsidRPr="006672F9" w:rsidRDefault="00EE261C" w:rsidP="00EE261C">
            <w:pPr>
              <w:rPr>
                <w:lang w:eastAsia="x-none"/>
              </w:rPr>
            </w:pPr>
            <w:r w:rsidRPr="00EE261C">
              <w:rPr>
                <w:lang w:eastAsia="zh-CN"/>
              </w:rPr>
              <w:t xml:space="preserve">within the </w:t>
            </w:r>
            <m:oMath>
              <m:sSub>
                <m:sSubPr>
                  <m:ctrlPr>
                    <w:rPr>
                      <w:rFonts w:ascii="Cambria Math" w:hAnsi="Cambria Math"/>
                      <w:i/>
                    </w:rPr>
                  </m:ctrlPr>
                </m:sSubPr>
                <m:e>
                  <m:r>
                    <w:rPr>
                      <w:rFonts w:ascii="Cambria Math" w:hAnsi="Cambria Math"/>
                    </w:rPr>
                    <m:t>M</m:t>
                  </m:r>
                </m:e>
                <m:sub>
                  <m:r>
                    <m:rPr>
                      <m:nor/>
                    </m:rPr>
                    <w:rPr>
                      <w:i/>
                      <w:iCs/>
                    </w:rPr>
                    <m:t>A,c</m:t>
                  </m:r>
                  <m:ctrlPr>
                    <w:rPr>
                      <w:rFonts w:ascii="Cambria Math" w:hAnsi="Cambria Math"/>
                    </w:rPr>
                  </m:ctrlPr>
                </m:sub>
              </m:sSub>
            </m:oMath>
            <w:r w:rsidRPr="00EE261C">
              <w:t xml:space="preserve"> occasions for candidate PDSCH receptions as determined in clause 9.1.2.1</w:t>
            </w:r>
            <w:r w:rsidRPr="00EE261C">
              <w:rPr>
                <w:lang w:eastAsia="zh-CN"/>
              </w:rPr>
              <w:t>,</w:t>
            </w:r>
            <w:r w:rsidRPr="00EE261C">
              <w:t xml:space="preserve"> </w:t>
            </w:r>
            <w:r w:rsidRPr="00EE261C">
              <w:rPr>
                <w:lang w:eastAsia="x-none"/>
              </w:rPr>
              <w:t>the UE determines a HARQ-ACK code</w:t>
            </w:r>
            <w:r>
              <w:rPr>
                <w:lang w:eastAsia="x-none"/>
              </w:rPr>
              <w:t>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 xml:space="preserve">or only for SPS PDSCH receptions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Pr>
                <w:rFonts w:cs="Arial"/>
                <w:lang w:eastAsia="zh-CN"/>
              </w:rPr>
              <w:t xml:space="preserve"> occasions on respective serving cells</w:t>
            </w:r>
            <w:r>
              <w:rPr>
                <w:lang w:eastAsia="zh-CN"/>
              </w:rPr>
              <w:t xml:space="preserve">, where the value of counter DAI in DCI format 1_0 </w:t>
            </w:r>
            <w:r w:rsidRPr="0088027F">
              <w:rPr>
                <w:lang w:eastAsia="zh-CN"/>
              </w:rPr>
              <w:t xml:space="preserve">or in DCI format 4_1 </w:t>
            </w:r>
            <w:r>
              <w:rPr>
                <w:lang w:eastAsia="zh-CN"/>
              </w:rPr>
              <w:t>is according to Table 9.1.3-1</w:t>
            </w:r>
            <w:r w:rsidRPr="00BA136B">
              <w:rPr>
                <w:lang w:eastAsia="zh-CN"/>
              </w:rPr>
              <w:t xml:space="preserve"> </w:t>
            </w:r>
            <w:r>
              <w:rPr>
                <w:lang w:eastAsia="zh-CN"/>
              </w:rPr>
              <w:t>and HARQ-ACK information bits in response to more than one SPS PDSCH receptions that the UE is configured to receive are ordered according to the following pseudo-code</w:t>
            </w:r>
            <w:r>
              <w:rPr>
                <w:lang w:eastAsia="x-none"/>
              </w:rPr>
              <w:t>; otherwise, the procedures in clause 9.1.2.1 and clause 9.1.2.2 for a HARQ-ACK codebook determination apply.</w:t>
            </w:r>
          </w:p>
        </w:tc>
      </w:tr>
    </w:tbl>
    <w:p w14:paraId="5C4346E6" w14:textId="77777777" w:rsidR="00EE261C" w:rsidRDefault="00EE261C" w:rsidP="00EE261C">
      <w:pPr>
        <w:snapToGrid w:val="0"/>
        <w:spacing w:after="0" w:line="240" w:lineRule="auto"/>
        <w:jc w:val="both"/>
      </w:pPr>
    </w:p>
    <w:p w14:paraId="5E01815C" w14:textId="2CAB4C33" w:rsidR="007863A6" w:rsidRDefault="00EE261C" w:rsidP="007863A6">
      <w:pPr>
        <w:spacing w:after="0" w:line="240" w:lineRule="auto"/>
        <w:jc w:val="both"/>
        <w:rPr>
          <w:lang w:eastAsia="x-none"/>
        </w:rPr>
      </w:pPr>
      <w:r>
        <w:rPr>
          <w:lang w:eastAsia="x-none"/>
        </w:rPr>
        <w:t xml:space="preserve">Based on the text in clause 9.1.2, the text in clause 9.1.2.2 can be corrected/aligned </w:t>
      </w:r>
      <w:r w:rsidR="005B2CBE">
        <w:rPr>
          <w:lang w:eastAsia="x-none"/>
        </w:rPr>
        <w:t xml:space="preserve">and simplified </w:t>
      </w:r>
      <w:r>
        <w:rPr>
          <w:lang w:eastAsia="x-none"/>
        </w:rPr>
        <w:t>as follows.</w:t>
      </w:r>
      <w:r w:rsidR="00E75FCF">
        <w:rPr>
          <w:lang w:eastAsia="x-none"/>
        </w:rPr>
        <w:t xml:space="preserve"> A corresponding draft CR is provided in [2].</w:t>
      </w:r>
    </w:p>
    <w:p w14:paraId="28CD1092" w14:textId="77777777" w:rsidR="007863A6" w:rsidRDefault="007863A6" w:rsidP="00E75FCF">
      <w:pPr>
        <w:pStyle w:val="bullet20"/>
        <w:numPr>
          <w:ilvl w:val="1"/>
          <w:numId w:val="0"/>
        </w:numPr>
        <w:snapToGrid w:val="0"/>
        <w:jc w:val="both"/>
        <w:rPr>
          <w:rFonts w:ascii="Times New Roman" w:hAnsi="Times New Roman"/>
          <w:kern w:val="0"/>
          <w:sz w:val="20"/>
          <w:szCs w:val="20"/>
          <w:lang w:val="en-US"/>
        </w:rPr>
      </w:pPr>
    </w:p>
    <w:tbl>
      <w:tblPr>
        <w:tblStyle w:val="TableGrid"/>
        <w:tblW w:w="0" w:type="auto"/>
        <w:tblLook w:val="04A0" w:firstRow="1" w:lastRow="0" w:firstColumn="1" w:lastColumn="0" w:noHBand="0" w:noVBand="1"/>
      </w:tblPr>
      <w:tblGrid>
        <w:gridCol w:w="9737"/>
      </w:tblGrid>
      <w:tr w:rsidR="00E75FCF" w14:paraId="42898632" w14:textId="77777777" w:rsidTr="00876992">
        <w:trPr>
          <w:trHeight w:val="3117"/>
        </w:trPr>
        <w:tc>
          <w:tcPr>
            <w:tcW w:w="15388" w:type="dxa"/>
          </w:tcPr>
          <w:p w14:paraId="3B90FDDB" w14:textId="7B4936DF" w:rsidR="00E75FCF" w:rsidRPr="006672F9" w:rsidRDefault="00E75FCF" w:rsidP="00876992">
            <w:pPr>
              <w:spacing w:after="60" w:line="240" w:lineRule="auto"/>
              <w:rPr>
                <w:b/>
                <w:bCs/>
                <w:u w:val="single"/>
                <w:lang w:val="en-GB" w:eastAsia="x-none"/>
              </w:rPr>
            </w:pPr>
            <w:r>
              <w:rPr>
                <w:b/>
                <w:bCs/>
                <w:u w:val="single"/>
                <w:lang w:val="en-GB" w:eastAsia="x-none"/>
              </w:rPr>
              <w:t>Clause 9.1.2.2</w:t>
            </w:r>
          </w:p>
          <w:p w14:paraId="0F84580C" w14:textId="77777777" w:rsidR="00E75FCF" w:rsidRPr="006672F9" w:rsidRDefault="00E75FCF" w:rsidP="00E75FCF">
            <w:pPr>
              <w:spacing w:after="120" w:line="240" w:lineRule="auto"/>
              <w:rPr>
                <w:lang w:eastAsia="zh-CN"/>
              </w:rPr>
            </w:pPr>
            <w:bookmarkStart w:id="19" w:name="_Hlk149598444"/>
            <w:r w:rsidRPr="006672F9">
              <w:rPr>
                <w:lang w:eastAsia="zh-CN"/>
              </w:rPr>
              <w:t>If a UE multiplexes HARQ-ACK information in a PUSCH transmission that is scheduled by DCI format that includes a DAI field, and</w:t>
            </w:r>
          </w:p>
          <w:p w14:paraId="63327D4E" w14:textId="77777777" w:rsidR="00E75FCF" w:rsidRPr="006672F9" w:rsidRDefault="00E75FCF" w:rsidP="00E75FCF">
            <w:pPr>
              <w:pStyle w:val="B1"/>
              <w:spacing w:after="120" w:line="240" w:lineRule="auto"/>
              <w:ind w:left="576" w:hanging="288"/>
              <w:rPr>
                <w:rFonts w:ascii="Times New Roman" w:hAnsi="Times New Roman" w:cs="Times New Roman"/>
                <w:color w:val="auto"/>
                <w:lang w:eastAsia="zh-CN"/>
              </w:rPr>
            </w:pPr>
            <w:r w:rsidRPr="006672F9">
              <w:rPr>
                <w:rFonts w:ascii="Times New Roman" w:hAnsi="Times New Roman" w:cs="Times New Roman"/>
                <w:color w:val="auto"/>
              </w:rPr>
              <w:t>-</w:t>
            </w:r>
            <w:r w:rsidRPr="006672F9">
              <w:rPr>
                <w:rFonts w:ascii="Times New Roman" w:hAnsi="Times New Roman" w:cs="Times New Roman"/>
                <w:color w:val="auto"/>
              </w:rPr>
              <w:tab/>
            </w:r>
            <w:r w:rsidRPr="006672F9">
              <w:rPr>
                <w:rFonts w:ascii="Times New Roman" w:hAnsi="Times New Roman" w:cs="Times New Roman"/>
                <w:color w:val="auto"/>
                <w:lang w:eastAsia="ko-KR"/>
              </w:rPr>
              <w:t xml:space="preserve">is not provided </w:t>
            </w:r>
            <w:r w:rsidRPr="006672F9">
              <w:rPr>
                <w:rFonts w:ascii="Times New Roman" w:hAnsi="Times New Roman" w:cs="Times New Roman"/>
                <w:i/>
                <w:iCs/>
                <w:color w:val="auto"/>
                <w:lang w:eastAsia="ko-KR"/>
              </w:rPr>
              <w:t>fdmed-ReceptionMulticast</w:t>
            </w:r>
            <w:r w:rsidRPr="006672F9">
              <w:rPr>
                <w:rFonts w:ascii="Times New Roman" w:hAnsi="Times New Roman" w:cs="Times New Roman"/>
                <w:color w:val="auto"/>
                <w:lang w:eastAsia="ko-KR"/>
              </w:rPr>
              <w:t xml:space="preserve"> and is provided </w:t>
            </w:r>
            <w:r w:rsidRPr="006672F9">
              <w:rPr>
                <w:rFonts w:ascii="Times New Roman" w:hAnsi="Times New Roman" w:cs="Times New Roman"/>
                <w:i/>
                <w:color w:val="auto"/>
                <w:lang w:eastAsia="zh-CN"/>
              </w:rPr>
              <w:t>pdsch-HARQ-ACK-Codebook</w:t>
            </w:r>
            <w:r w:rsidRPr="006672F9" w:rsidDel="00011FE0">
              <w:rPr>
                <w:rFonts w:ascii="Times New Roman" w:hAnsi="Times New Roman" w:cs="Times New Roman"/>
                <w:i/>
                <w:color w:val="auto"/>
                <w:lang w:eastAsia="zh-CN"/>
              </w:rPr>
              <w:t xml:space="preserve"> </w:t>
            </w:r>
            <w:r w:rsidRPr="006672F9">
              <w:rPr>
                <w:rFonts w:ascii="Times New Roman" w:hAnsi="Times New Roman" w:cs="Times New Roman"/>
                <w:i/>
                <w:color w:val="auto"/>
                <w:lang w:eastAsia="zh-CN"/>
              </w:rPr>
              <w:t>= 'semi-static'</w:t>
            </w:r>
            <w:r w:rsidRPr="006672F9">
              <w:rPr>
                <w:rFonts w:ascii="Times New Roman" w:hAnsi="Times New Roman" w:cs="Times New Roman"/>
                <w:color w:val="auto"/>
                <w:lang w:eastAsia="zh-CN"/>
              </w:rPr>
              <w:t xml:space="preserve"> for both unicast and multicast HARQ-ACK information, or</w:t>
            </w:r>
          </w:p>
          <w:p w14:paraId="22FDF4FA" w14:textId="77777777" w:rsidR="00E75FCF" w:rsidRPr="006672F9" w:rsidRDefault="00E75FCF" w:rsidP="00E75FCF">
            <w:pPr>
              <w:pStyle w:val="B1"/>
              <w:spacing w:line="240" w:lineRule="auto"/>
              <w:rPr>
                <w:rFonts w:ascii="Times New Roman" w:hAnsi="Times New Roman" w:cs="Times New Roman"/>
                <w:color w:val="auto"/>
                <w:lang w:eastAsia="zh-CN"/>
              </w:rPr>
            </w:pPr>
            <w:r w:rsidRPr="006672F9">
              <w:rPr>
                <w:rFonts w:ascii="Times New Roman" w:hAnsi="Times New Roman" w:cs="Times New Roman"/>
                <w:color w:val="auto"/>
              </w:rPr>
              <w:t>-</w:t>
            </w:r>
            <w:r w:rsidRPr="006672F9">
              <w:rPr>
                <w:rFonts w:ascii="Times New Roman" w:hAnsi="Times New Roman" w:cs="Times New Roman"/>
                <w:color w:val="auto"/>
              </w:rPr>
              <w:tab/>
            </w:r>
            <w:r w:rsidRPr="006672F9">
              <w:rPr>
                <w:rFonts w:ascii="Times New Roman" w:hAnsi="Times New Roman" w:cs="Times New Roman"/>
                <w:color w:val="auto"/>
                <w:lang w:eastAsia="ko-KR"/>
              </w:rPr>
              <w:t xml:space="preserve">is provided </w:t>
            </w:r>
            <w:r w:rsidRPr="006672F9">
              <w:rPr>
                <w:rFonts w:ascii="Times New Roman" w:hAnsi="Times New Roman" w:cs="Times New Roman"/>
                <w:i/>
                <w:color w:val="auto"/>
                <w:lang w:eastAsia="zh-CN"/>
              </w:rPr>
              <w:t>pdsch-HARQ-ACK-Codebook</w:t>
            </w:r>
            <w:r w:rsidRPr="006672F9" w:rsidDel="00011FE0">
              <w:rPr>
                <w:rFonts w:ascii="Times New Roman" w:hAnsi="Times New Roman" w:cs="Times New Roman"/>
                <w:i/>
                <w:color w:val="auto"/>
                <w:lang w:eastAsia="zh-CN"/>
              </w:rPr>
              <w:t xml:space="preserve"> </w:t>
            </w:r>
            <w:r w:rsidRPr="006672F9">
              <w:rPr>
                <w:rFonts w:ascii="Times New Roman" w:hAnsi="Times New Roman" w:cs="Times New Roman"/>
                <w:i/>
                <w:color w:val="auto"/>
                <w:lang w:eastAsia="zh-CN"/>
              </w:rPr>
              <w:t>= 'semi-static'</w:t>
            </w:r>
            <w:r w:rsidRPr="006672F9">
              <w:rPr>
                <w:rFonts w:ascii="Times New Roman" w:hAnsi="Times New Roman" w:cs="Times New Roman"/>
                <w:color w:val="auto"/>
                <w:lang w:eastAsia="zh-CN"/>
              </w:rPr>
              <w:t xml:space="preserve"> only for one of unicast and multicast HARQ-ACK information</w:t>
            </w:r>
          </w:p>
          <w:p w14:paraId="03ABD3EB" w14:textId="508ED5D3" w:rsidR="00E75FCF" w:rsidRPr="006672F9" w:rsidRDefault="00E75FCF" w:rsidP="00E75FCF">
            <w:pPr>
              <w:spacing w:after="120" w:line="240" w:lineRule="auto"/>
            </w:pPr>
            <w:r w:rsidRPr="006672F9">
              <w:rPr>
                <w:lang w:eastAsia="zh-CN"/>
              </w:rPr>
              <w:t xml:space="preserve">the UE generates the HARQ-ACK codebook as described in clause 9.1.2.1 when a value of the DAI field is </w:t>
            </w:r>
            <m:oMath>
              <m:sSubSup>
                <m:sSubSupPr>
                  <m:ctrlPr>
                    <w:rPr>
                      <w:rFonts w:ascii="Cambria Math" w:hAnsi="Cambria Math"/>
                    </w:rPr>
                  </m:ctrlPr>
                </m:sSubSupPr>
                <m:e>
                  <m:r>
                    <w:rPr>
                      <w:rFonts w:ascii="Cambria Math" w:hAnsi="Cambria Math"/>
                    </w:rPr>
                    <m:t>V</m:t>
                  </m:r>
                </m:e>
                <m:sub>
                  <m:r>
                    <m:rPr>
                      <m:nor/>
                    </m:rPr>
                    <m:t>T-DAI</m:t>
                  </m:r>
                </m:sub>
                <m:sup>
                  <m:r>
                    <m:rPr>
                      <m:nor/>
                    </m:rPr>
                    <m:t>UL</m:t>
                  </m:r>
                </m:sup>
              </m:sSubSup>
              <m:r>
                <w:rPr>
                  <w:rFonts w:ascii="Cambria Math" w:hAnsi="Cambria Math"/>
                </w:rPr>
                <m:t>=1</m:t>
              </m:r>
            </m:oMath>
            <w:r w:rsidRPr="006672F9">
              <w:rPr>
                <w:lang w:eastAsia="zh-CN"/>
              </w:rPr>
              <w:t xml:space="preserve"> except that </w:t>
            </w:r>
            <w:r w:rsidRPr="006672F9">
              <w:rPr>
                <w:i/>
              </w:rPr>
              <w:t>harq-ACK-SpatialBundlingPUCCH</w:t>
            </w:r>
            <w:r w:rsidRPr="006672F9">
              <w:rPr>
                <w:lang w:eastAsia="zh-CN"/>
              </w:rPr>
              <w:t xml:space="preserve"> is replaced by </w:t>
            </w:r>
            <w:r w:rsidRPr="006672F9">
              <w:rPr>
                <w:i/>
              </w:rPr>
              <w:t>harq-ACK-SpatialBundlingPUSCH</w:t>
            </w:r>
            <w:r w:rsidRPr="006672F9">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m:t>T-DAI</m:t>
                  </m:r>
                </m:sub>
                <m:sup>
                  <m:r>
                    <m:rPr>
                      <m:nor/>
                    </m:rPr>
                    <m:t>UL</m:t>
                  </m:r>
                </m:sup>
              </m:sSubSup>
              <m:r>
                <w:rPr>
                  <w:rFonts w:ascii="Cambria Math" w:hAnsi="Cambria Math"/>
                </w:rPr>
                <m:t>=0</m:t>
              </m:r>
            </m:oMath>
            <w:r w:rsidRPr="006672F9">
              <w:rPr>
                <w:lang w:eastAsia="zh-CN"/>
              </w:rPr>
              <w:t xml:space="preserve"> </w:t>
            </w:r>
            <w:r w:rsidRPr="006672F9">
              <w:t xml:space="preserve">unless the UE receives </w:t>
            </w:r>
            <w:ins w:id="20" w:author="Samsung" w:date="2023-10-30T18:57:00Z">
              <w:r>
                <w:t>only</w:t>
              </w:r>
            </w:ins>
          </w:p>
          <w:p w14:paraId="71EDA194" w14:textId="5356E782" w:rsidR="00E75FCF" w:rsidRPr="006672F9" w:rsidRDefault="00E75FCF" w:rsidP="00E75FCF">
            <w:pPr>
              <w:pStyle w:val="B1"/>
              <w:spacing w:after="120" w:line="240" w:lineRule="auto"/>
              <w:ind w:left="576" w:hanging="288"/>
              <w:rPr>
                <w:rFonts w:ascii="Times New Roman" w:hAnsi="Times New Roman" w:cs="Times New Roman"/>
                <w:color w:val="auto"/>
              </w:rPr>
            </w:pPr>
            <w:r w:rsidRPr="006672F9">
              <w:rPr>
                <w:rFonts w:ascii="Times New Roman" w:hAnsi="Times New Roman" w:cs="Times New Roman"/>
                <w:color w:val="auto"/>
              </w:rPr>
              <w:t>-</w:t>
            </w:r>
            <w:r w:rsidRPr="006672F9">
              <w:rPr>
                <w:rFonts w:ascii="Times New Roman" w:hAnsi="Times New Roman" w:cs="Times New Roman"/>
                <w:color w:val="auto"/>
              </w:rPr>
              <w:tab/>
            </w:r>
            <w:del w:id="21" w:author="Samsung" w:date="2023-10-30T18:57:00Z">
              <w:r w:rsidRPr="006672F9" w:rsidDel="00E75FCF">
                <w:rPr>
                  <w:rFonts w:ascii="Times New Roman" w:hAnsi="Times New Roman" w:cs="Times New Roman"/>
                  <w:color w:val="auto"/>
                </w:rPr>
                <w:delText xml:space="preserve">only </w:delText>
              </w:r>
            </w:del>
            <w:r w:rsidRPr="006672F9">
              <w:rPr>
                <w:rFonts w:ascii="Times New Roman" w:hAnsi="Times New Roman" w:cs="Times New Roman"/>
                <w:color w:val="auto"/>
              </w:rPr>
              <w:t>a</w:t>
            </w:r>
            <w:r w:rsidRPr="006672F9">
              <w:rPr>
                <w:rFonts w:ascii="Times New Roman" w:hAnsi="Times New Roman" w:cs="Times New Roman"/>
                <w:color w:val="auto"/>
                <w:lang w:eastAsia="zh-CN"/>
              </w:rPr>
              <w:t xml:space="preserve"> SPS PDSCH release</w:t>
            </w:r>
            <w:ins w:id="22" w:author="Samsung" w:date="2023-10-30T18:57:00Z">
              <w:r w:rsidRPr="00EE261C">
                <w:rPr>
                  <w:rFonts w:ascii="Times New Roman" w:hAnsi="Times New Roman" w:cs="Times New Roman"/>
                  <w:color w:val="auto"/>
                  <w:lang w:eastAsia="zh-CN"/>
                </w:rPr>
                <w:t xml:space="preserve"> indicated by DCI format 1_0 or by DCI format 4_1, with counter DAI</w:t>
              </w:r>
              <w:r w:rsidRPr="00EE261C">
                <w:rPr>
                  <w:rFonts w:ascii="Times New Roman" w:hAnsi="Times New Roman" w:cs="Times New Roman"/>
                  <w:color w:val="auto"/>
                </w:rPr>
                <w:t xml:space="preserve"> field </w:t>
              </w:r>
              <w:r w:rsidRPr="00EE261C">
                <w:rPr>
                  <w:rFonts w:ascii="Times New Roman" w:hAnsi="Times New Roman" w:cs="Times New Roman"/>
                  <w:color w:val="auto"/>
                  <w:lang w:eastAsia="zh-CN"/>
                </w:rPr>
                <w:t>value of 1</w:t>
              </w:r>
            </w:ins>
            <w:r w:rsidRPr="006672F9">
              <w:rPr>
                <w:rFonts w:ascii="Times New Roman" w:hAnsi="Times New Roman" w:cs="Times New Roman"/>
                <w:color w:val="auto"/>
                <w:lang w:eastAsia="zh-CN"/>
              </w:rPr>
              <w:t xml:space="preserve">, </w:t>
            </w:r>
            <w:r w:rsidRPr="006672F9">
              <w:rPr>
                <w:rFonts w:ascii="Times New Roman" w:hAnsi="Times New Roman" w:cs="Times New Roman"/>
                <w:color w:val="auto"/>
              </w:rPr>
              <w:t xml:space="preserve">or </w:t>
            </w:r>
          </w:p>
          <w:p w14:paraId="445CA858" w14:textId="1D6446FD" w:rsidR="00E75FCF" w:rsidRDefault="00E75FCF" w:rsidP="00E75FCF">
            <w:pPr>
              <w:pStyle w:val="B1"/>
              <w:spacing w:after="120" w:line="240" w:lineRule="auto"/>
              <w:ind w:left="576" w:hanging="288"/>
              <w:rPr>
                <w:rFonts w:ascii="Times New Roman" w:hAnsi="Times New Roman" w:cs="Times New Roman"/>
                <w:color w:val="auto"/>
                <w:lang w:eastAsia="zh-CN"/>
              </w:rPr>
            </w:pPr>
            <w:r w:rsidRPr="006672F9">
              <w:rPr>
                <w:rFonts w:ascii="Times New Roman" w:hAnsi="Times New Roman" w:cs="Times New Roman"/>
                <w:color w:val="auto"/>
              </w:rPr>
              <w:t>-</w:t>
            </w:r>
            <w:r w:rsidRPr="006672F9">
              <w:rPr>
                <w:rFonts w:ascii="Times New Roman" w:hAnsi="Times New Roman" w:cs="Times New Roman"/>
                <w:color w:val="auto"/>
              </w:rPr>
              <w:tab/>
            </w:r>
            <w:del w:id="23" w:author="Samsung" w:date="2023-10-30T18:58:00Z">
              <w:r w:rsidRPr="006672F9" w:rsidDel="00E75FCF">
                <w:rPr>
                  <w:rFonts w:ascii="Times New Roman" w:hAnsi="Times New Roman" w:cs="Times New Roman"/>
                  <w:color w:val="auto"/>
                </w:rPr>
                <w:delText xml:space="preserve">only </w:delText>
              </w:r>
              <w:r w:rsidRPr="00E75FCF" w:rsidDel="00E75FCF">
                <w:rPr>
                  <w:rFonts w:ascii="Times New Roman" w:hAnsi="Times New Roman" w:cs="Times New Roman"/>
                  <w:color w:val="auto"/>
                </w:rPr>
                <w:delText xml:space="preserve">unicast SPS </w:delText>
              </w:r>
            </w:del>
            <w:ins w:id="24" w:author="Samsung" w:date="2023-10-30T18:58:00Z">
              <w:r>
                <w:rPr>
                  <w:rFonts w:ascii="Times New Roman" w:hAnsi="Times New Roman" w:cs="Times New Roman"/>
                  <w:color w:val="auto"/>
                </w:rPr>
                <w:t xml:space="preserve">a </w:t>
              </w:r>
            </w:ins>
            <w:r w:rsidRPr="00E75FCF">
              <w:rPr>
                <w:rFonts w:ascii="Times New Roman" w:hAnsi="Times New Roman" w:cs="Times New Roman"/>
                <w:color w:val="auto"/>
              </w:rPr>
              <w:t>PDSCH</w:t>
            </w:r>
            <w:del w:id="25" w:author="Samsung" w:date="2023-10-30T18:58:00Z">
              <w:r w:rsidRPr="00E75FCF" w:rsidDel="00E75FCF">
                <w:rPr>
                  <w:rFonts w:ascii="Times New Roman" w:hAnsi="Times New Roman" w:cs="Times New Roman"/>
                  <w:color w:val="auto"/>
                </w:rPr>
                <w:delText>(s)</w:delText>
              </w:r>
            </w:del>
            <w:r w:rsidRPr="00E75FCF">
              <w:rPr>
                <w:rFonts w:ascii="Times New Roman" w:hAnsi="Times New Roman" w:cs="Times New Roman"/>
                <w:color w:val="auto"/>
              </w:rPr>
              <w:t xml:space="preserve"> </w:t>
            </w:r>
            <w:del w:id="26" w:author="Samsung" w:date="2023-10-30T18:58:00Z">
              <w:r w:rsidRPr="00E75FCF" w:rsidDel="00E75FCF">
                <w:rPr>
                  <w:rFonts w:ascii="Times New Roman" w:hAnsi="Times New Roman" w:cs="Times New Roman"/>
                  <w:color w:val="auto"/>
                </w:rPr>
                <w:delText>associat</w:delText>
              </w:r>
              <w:r w:rsidRPr="006672F9" w:rsidDel="00E75FCF">
                <w:rPr>
                  <w:rFonts w:ascii="Times New Roman" w:hAnsi="Times New Roman" w:cs="Times New Roman"/>
                  <w:color w:val="auto"/>
                </w:rPr>
                <w:delText>ed with</w:delText>
              </w:r>
            </w:del>
            <w:ins w:id="27" w:author="Samsung" w:date="2023-10-30T18:58:00Z">
              <w:r>
                <w:rPr>
                  <w:rFonts w:ascii="Times New Roman" w:hAnsi="Times New Roman" w:cs="Times New Roman"/>
                  <w:color w:val="auto"/>
                </w:rPr>
                <w:t>providing a</w:t>
              </w:r>
            </w:ins>
            <w:r w:rsidRPr="006672F9">
              <w:rPr>
                <w:rFonts w:ascii="Times New Roman" w:hAnsi="Times New Roman" w:cs="Times New Roman"/>
                <w:color w:val="auto"/>
              </w:rPr>
              <w:t xml:space="preserve"> transport block</w:t>
            </w:r>
            <w:del w:id="28" w:author="Samsung" w:date="2023-10-30T18:58:00Z">
              <w:r w:rsidRPr="006672F9" w:rsidDel="00E75FCF">
                <w:rPr>
                  <w:rFonts w:ascii="Times New Roman" w:hAnsi="Times New Roman" w:cs="Times New Roman"/>
                  <w:color w:val="auto"/>
                </w:rPr>
                <w:delText>s</w:delText>
              </w:r>
            </w:del>
            <w:r w:rsidRPr="006672F9">
              <w:rPr>
                <w:rFonts w:ascii="Times New Roman" w:hAnsi="Times New Roman" w:cs="Times New Roman"/>
                <w:color w:val="auto"/>
              </w:rPr>
              <w:t xml:space="preserve"> having enabled HARQ-ACK information report,</w:t>
            </w:r>
            <w:r w:rsidRPr="006672F9">
              <w:rPr>
                <w:rFonts w:ascii="Times New Roman" w:hAnsi="Times New Roman" w:cs="Times New Roman"/>
                <w:color w:val="auto"/>
                <w:lang w:eastAsia="zh-CN"/>
              </w:rPr>
              <w:t xml:space="preserve"> </w:t>
            </w:r>
            <w:r w:rsidRPr="006672F9">
              <w:rPr>
                <w:rFonts w:ascii="Times New Roman" w:hAnsi="Times New Roman" w:cs="Times New Roman"/>
                <w:color w:val="auto"/>
              </w:rPr>
              <w:t>or only a TCI state update,</w:t>
            </w:r>
            <w:r w:rsidRPr="006672F9">
              <w:rPr>
                <w:rFonts w:ascii="Times New Roman" w:hAnsi="Times New Roman" w:cs="Times New Roman"/>
                <w:color w:val="auto"/>
                <w:lang w:eastAsia="zh-CN"/>
              </w:rPr>
              <w:t xml:space="preserve"> </w:t>
            </w:r>
            <w:ins w:id="29" w:author="Samsung" w:date="2023-10-30T19:03:00Z">
              <w:r>
                <w:rPr>
                  <w:rFonts w:ascii="Times New Roman" w:hAnsi="Times New Roman" w:cs="Times New Roman"/>
                  <w:color w:val="auto"/>
                  <w:lang w:eastAsia="zh-CN"/>
                </w:rPr>
                <w:t xml:space="preserve">and </w:t>
              </w:r>
              <w:r w:rsidRPr="00EE261C">
                <w:rPr>
                  <w:rFonts w:ascii="Times New Roman" w:hAnsi="Times New Roman" w:cs="Times New Roman"/>
                  <w:color w:val="auto"/>
                  <w:lang w:eastAsia="zh-CN"/>
                </w:rPr>
                <w:t>scheduled by DCI format 1_0 or by DCI format 4_1</w:t>
              </w:r>
              <w:r>
                <w:rPr>
                  <w:rFonts w:ascii="Times New Roman" w:hAnsi="Times New Roman" w:cs="Times New Roman"/>
                  <w:color w:val="auto"/>
                  <w:lang w:eastAsia="zh-CN"/>
                </w:rPr>
                <w:t xml:space="preserve"> </w:t>
              </w:r>
              <w:r w:rsidRPr="00EE261C">
                <w:rPr>
                  <w:rFonts w:ascii="Times New Roman" w:hAnsi="Times New Roman" w:cs="Times New Roman"/>
                  <w:color w:val="auto"/>
                  <w:lang w:eastAsia="zh-CN"/>
                </w:rPr>
                <w:t>with counter DAI</w:t>
              </w:r>
              <w:r w:rsidRPr="00EE261C">
                <w:rPr>
                  <w:rFonts w:ascii="Times New Roman" w:hAnsi="Times New Roman" w:cs="Times New Roman"/>
                  <w:color w:val="auto"/>
                </w:rPr>
                <w:t xml:space="preserve"> field </w:t>
              </w:r>
              <w:r w:rsidRPr="00EE261C">
                <w:rPr>
                  <w:rFonts w:ascii="Times New Roman" w:hAnsi="Times New Roman" w:cs="Times New Roman"/>
                  <w:color w:val="auto"/>
                  <w:lang w:eastAsia="zh-CN"/>
                </w:rPr>
                <w:t>value of 1 on the PCell</w:t>
              </w:r>
            </w:ins>
            <w:del w:id="30" w:author="Samsung" w:date="2023-10-30T18:59:00Z">
              <w:r w:rsidRPr="006672F9" w:rsidDel="00E75FCF">
                <w:rPr>
                  <w:rFonts w:ascii="Times New Roman" w:hAnsi="Times New Roman" w:cs="Times New Roman"/>
                  <w:color w:val="auto"/>
                  <w:lang w:eastAsia="zh-CN"/>
                </w:rPr>
                <w:delText xml:space="preserve">or only a PDSCH </w:delText>
              </w:r>
              <w:r w:rsidRPr="006672F9" w:rsidDel="00E75FCF">
                <w:rPr>
                  <w:rFonts w:ascii="Times New Roman" w:hAnsi="Times New Roman" w:cs="Times New Roman"/>
                  <w:color w:val="auto"/>
                </w:rPr>
                <w:delText xml:space="preserve">that is </w:delText>
              </w:r>
              <w:r w:rsidRPr="006672F9" w:rsidDel="00E75FCF">
                <w:rPr>
                  <w:rFonts w:ascii="Times New Roman" w:hAnsi="Times New Roman" w:cs="Times New Roman"/>
                  <w:color w:val="auto"/>
                  <w:lang w:eastAsia="zh-CN"/>
                </w:rPr>
                <w:delText xml:space="preserve">scheduled by a DCI format 1_0 having enabled associated HARQ-ACK information report if the UE is provided </w:delText>
              </w:r>
              <w:r w:rsidRPr="006672F9" w:rsidDel="00E75FCF">
                <w:rPr>
                  <w:rFonts w:ascii="Times New Roman" w:hAnsi="Times New Roman" w:cs="Times New Roman"/>
                  <w:i/>
                  <w:color w:val="auto"/>
                  <w:lang w:eastAsia="zh-CN"/>
                </w:rPr>
                <w:delText>pdsch-HARQ-ACK-Codebook = 'semi-static'</w:delText>
              </w:r>
              <w:r w:rsidRPr="006672F9" w:rsidDel="00E75FCF">
                <w:rPr>
                  <w:rFonts w:ascii="Times New Roman" w:hAnsi="Times New Roman" w:cs="Times New Roman"/>
                  <w:color w:val="auto"/>
                  <w:lang w:eastAsia="zh-CN"/>
                </w:rPr>
                <w:delText xml:space="preserve"> for unicast HARQ-ACK information</w:delText>
              </w:r>
            </w:del>
            <w:r w:rsidRPr="006672F9">
              <w:rPr>
                <w:rFonts w:ascii="Times New Roman" w:hAnsi="Times New Roman" w:cs="Times New Roman"/>
                <w:color w:val="auto"/>
                <w:lang w:eastAsia="zh-CN"/>
              </w:rPr>
              <w:t xml:space="preserve">, </w:t>
            </w:r>
            <w:ins w:id="31" w:author="Samsung" w:date="2023-10-30T19:03:00Z">
              <w:r>
                <w:rPr>
                  <w:rFonts w:ascii="Times New Roman" w:hAnsi="Times New Roman" w:cs="Times New Roman"/>
                  <w:color w:val="auto"/>
                  <w:lang w:eastAsia="zh-CN"/>
                </w:rPr>
                <w:t xml:space="preserve">or </w:t>
              </w:r>
            </w:ins>
          </w:p>
          <w:p w14:paraId="4037676B" w14:textId="33926302" w:rsidR="00E75FCF" w:rsidRPr="006672F9" w:rsidRDefault="00E75FCF" w:rsidP="00E75FCF">
            <w:pPr>
              <w:pStyle w:val="B1"/>
              <w:spacing w:after="120" w:line="240" w:lineRule="auto"/>
              <w:ind w:left="576" w:hanging="288"/>
              <w:rPr>
                <w:rFonts w:ascii="Times New Roman" w:hAnsi="Times New Roman" w:cs="Times New Roman"/>
                <w:color w:val="auto"/>
                <w:lang w:eastAsia="zh-CN"/>
              </w:rPr>
            </w:pPr>
            <w:r w:rsidRPr="006672F9">
              <w:rPr>
                <w:rFonts w:ascii="Times New Roman" w:hAnsi="Times New Roman" w:cs="Times New Roman"/>
                <w:color w:val="auto"/>
              </w:rPr>
              <w:t>-</w:t>
            </w:r>
            <w:r w:rsidRPr="006672F9">
              <w:rPr>
                <w:rFonts w:ascii="Times New Roman" w:hAnsi="Times New Roman" w:cs="Times New Roman"/>
                <w:color w:val="auto"/>
              </w:rPr>
              <w:tab/>
            </w:r>
            <w:del w:id="32" w:author="Samsung" w:date="2023-10-30T19:01:00Z">
              <w:r w:rsidRPr="006672F9" w:rsidDel="00E75FCF">
                <w:rPr>
                  <w:rFonts w:ascii="Times New Roman" w:hAnsi="Times New Roman" w:cs="Times New Roman"/>
                  <w:color w:val="auto"/>
                  <w:lang w:eastAsia="zh-CN"/>
                </w:rPr>
                <w:delText xml:space="preserve">multicast </w:delText>
              </w:r>
            </w:del>
            <w:r w:rsidRPr="006672F9">
              <w:rPr>
                <w:rFonts w:ascii="Times New Roman" w:hAnsi="Times New Roman" w:cs="Times New Roman"/>
                <w:color w:val="auto"/>
                <w:lang w:eastAsia="zh-CN"/>
              </w:rPr>
              <w:t>SPS PDSCH(s) with transport blocks having enabled associated HARQ-ACK information report</w:t>
            </w:r>
            <w:ins w:id="33" w:author="Samsung" w:date="2023-10-30T20:32:00Z">
              <w:r w:rsidR="005B2CBE">
                <w:rPr>
                  <w:rFonts w:ascii="Times New Roman" w:hAnsi="Times New Roman" w:cs="Times New Roman"/>
                  <w:color w:val="auto"/>
                  <w:lang w:eastAsia="zh-CN"/>
                </w:rPr>
                <w:t>s</w:t>
              </w:r>
            </w:ins>
            <w:r w:rsidRPr="006672F9">
              <w:rPr>
                <w:rFonts w:ascii="Times New Roman" w:hAnsi="Times New Roman" w:cs="Times New Roman"/>
                <w:color w:val="auto"/>
                <w:lang w:eastAsia="zh-CN"/>
              </w:rPr>
              <w:t xml:space="preserve"> </w:t>
            </w:r>
            <w:del w:id="34" w:author="Samsung" w:date="2023-10-30T19:01:00Z">
              <w:r w:rsidRPr="006672F9" w:rsidDel="00E75FCF">
                <w:rPr>
                  <w:rFonts w:ascii="Times New Roman" w:hAnsi="Times New Roman" w:cs="Times New Roman"/>
                  <w:color w:val="auto"/>
                  <w:lang w:eastAsia="zh-CN"/>
                </w:rPr>
                <w:delText xml:space="preserve">or scheduled by a DCI format 4_1 having enabled associated HARQ-ACK information report if the UE is provided </w:delText>
              </w:r>
              <w:r w:rsidRPr="006672F9" w:rsidDel="00E75FCF">
                <w:rPr>
                  <w:rFonts w:ascii="Times New Roman" w:hAnsi="Times New Roman" w:cs="Times New Roman"/>
                  <w:i/>
                  <w:color w:val="auto"/>
                  <w:lang w:eastAsia="zh-CN"/>
                </w:rPr>
                <w:delText>pdsch-HARQ-ACK-Codebook = 'semi-static'</w:delText>
              </w:r>
              <w:r w:rsidRPr="006672F9" w:rsidDel="00E75FCF">
                <w:rPr>
                  <w:rFonts w:ascii="Times New Roman" w:hAnsi="Times New Roman" w:cs="Times New Roman"/>
                  <w:color w:val="auto"/>
                  <w:lang w:eastAsia="zh-CN"/>
                </w:rPr>
                <w:delText xml:space="preserve"> for multicast HARQ-ACK information, </w:delText>
              </w:r>
            </w:del>
          </w:p>
          <w:p w14:paraId="77458EF0" w14:textId="0D2E3BFF" w:rsidR="00E75FCF" w:rsidRPr="006672F9" w:rsidRDefault="00E75FCF" w:rsidP="00E75FCF">
            <w:pPr>
              <w:rPr>
                <w:lang w:eastAsia="x-none"/>
              </w:rPr>
            </w:pPr>
            <w:del w:id="35" w:author="Samsung" w:date="2023-10-30T19:03:00Z">
              <w:r w:rsidRPr="006672F9" w:rsidDel="00E75FCF">
                <w:rPr>
                  <w:lang w:eastAsia="zh-CN"/>
                </w:rPr>
                <w:delText>with a counter DAI</w:delText>
              </w:r>
              <w:r w:rsidRPr="006672F9" w:rsidDel="00E75FCF">
                <w:delText xml:space="preserve"> field </w:delText>
              </w:r>
              <w:r w:rsidRPr="006672F9" w:rsidDel="00E75FCF">
                <w:rPr>
                  <w:lang w:eastAsia="zh-CN"/>
                </w:rPr>
                <w:delText xml:space="preserve">value of 1 on the PCell </w:delText>
              </w:r>
            </w:del>
            <w:r w:rsidRPr="006672F9">
              <w:rPr>
                <w:lang w:eastAsia="zh-CN"/>
              </w:rPr>
              <w:t xml:space="preserve">in the </w:t>
            </w:r>
            <m:oMath>
              <m:sSub>
                <m:sSubPr>
                  <m:ctrlPr>
                    <w:rPr>
                      <w:rFonts w:ascii="Cambria Math" w:hAnsi="Cambria Math"/>
                      <w:i/>
                      <w:lang w:val="x-none" w:eastAsia="zh-CN"/>
                    </w:rPr>
                  </m:ctrlPr>
                </m:sSubPr>
                <m:e>
                  <m:r>
                    <w:rPr>
                      <w:rFonts w:ascii="Cambria Math" w:hAnsi="Cambria Math"/>
                      <w:lang w:eastAsia="zh-CN"/>
                    </w:rPr>
                    <m:t>M</m:t>
                  </m:r>
                </m:e>
                <m:sub>
                  <m:r>
                    <w:rPr>
                      <w:rFonts w:ascii="Cambria Math" w:hAnsi="Cambria Math"/>
                      <w:lang w:eastAsia="zh-CN"/>
                    </w:rPr>
                    <m:t>c</m:t>
                  </m:r>
                </m:sub>
              </m:sSub>
            </m:oMath>
            <w:r w:rsidRPr="006672F9">
              <w:t xml:space="preserve"> occasions for candidate PDSCH receptions</w:t>
            </w:r>
            <w:r w:rsidRPr="006672F9">
              <w:rPr>
                <w:lang w:eastAsia="zh-CN"/>
              </w:rPr>
              <w:t xml:space="preserve"> in which case </w:t>
            </w:r>
            <w:r w:rsidRPr="006672F9">
              <w:rPr>
                <w:lang w:eastAsia="x-none"/>
              </w:rPr>
              <w:t xml:space="preserve">the UE generates HARQ-ACK information only for the SPS PDSCH release </w:t>
            </w:r>
            <w:r w:rsidRPr="006672F9">
              <w:t>or only for the TCI state update</w:t>
            </w:r>
            <w:r w:rsidRPr="006672F9">
              <w:rPr>
                <w:lang w:eastAsia="x-none"/>
              </w:rPr>
              <w:t xml:space="preserve"> or only for the PDSCH reception as described in clause 9.1.2</w:t>
            </w:r>
            <w:r w:rsidRPr="006672F9">
              <w:rPr>
                <w:lang w:eastAsia="zh-CN"/>
              </w:rPr>
              <w:t>.</w:t>
            </w:r>
            <w:bookmarkEnd w:id="19"/>
          </w:p>
        </w:tc>
      </w:tr>
    </w:tbl>
    <w:p w14:paraId="47830751" w14:textId="77777777" w:rsidR="00811A58" w:rsidRDefault="00811A58" w:rsidP="00811A58">
      <w:pPr>
        <w:spacing w:after="0" w:line="240" w:lineRule="auto"/>
        <w:rPr>
          <w:lang w:eastAsia="x-none"/>
        </w:rPr>
      </w:pPr>
    </w:p>
    <w:p w14:paraId="5FA03841" w14:textId="77777777" w:rsidR="00AA204E" w:rsidRDefault="00AA204E" w:rsidP="00811A58">
      <w:pPr>
        <w:spacing w:after="0" w:line="240" w:lineRule="auto"/>
        <w:rPr>
          <w:lang w:eastAsia="x-none"/>
        </w:rPr>
      </w:pPr>
    </w:p>
    <w:p w14:paraId="776492D2" w14:textId="77777777" w:rsidR="00AA204E" w:rsidRDefault="00AA204E" w:rsidP="00811A58">
      <w:pPr>
        <w:spacing w:after="0" w:line="240" w:lineRule="auto"/>
        <w:rPr>
          <w:lang w:eastAsia="x-none"/>
        </w:rPr>
      </w:pPr>
    </w:p>
    <w:p w14:paraId="7EB87A73" w14:textId="77777777" w:rsidR="00AA204E" w:rsidRDefault="00AA204E" w:rsidP="00811A58">
      <w:pPr>
        <w:spacing w:after="0" w:line="240" w:lineRule="auto"/>
        <w:rPr>
          <w:lang w:eastAsia="x-none"/>
        </w:rPr>
      </w:pPr>
    </w:p>
    <w:p w14:paraId="767D2E36" w14:textId="5AF7529E" w:rsidR="0077784D" w:rsidRPr="00AA204E" w:rsidRDefault="00AA204E" w:rsidP="00AA204E">
      <w:pPr>
        <w:snapToGrid w:val="0"/>
        <w:spacing w:after="120" w:line="240" w:lineRule="auto"/>
        <w:jc w:val="both"/>
        <w:rPr>
          <w:u w:val="single"/>
        </w:rPr>
      </w:pPr>
      <w:r w:rsidRPr="00AA204E">
        <w:rPr>
          <w:b/>
          <w:u w:val="single"/>
          <w:lang w:eastAsia="x-none"/>
        </w:rPr>
        <w:lastRenderedPageBreak/>
        <w:t>P</w:t>
      </w:r>
      <w:r w:rsidRPr="00AA204E">
        <w:rPr>
          <w:b/>
          <w:u w:val="single"/>
          <w:lang w:eastAsia="x-none"/>
        </w:rPr>
        <w:t>rocessing time for MBS PDSCH without feedback</w:t>
      </w:r>
      <w:r w:rsidRPr="00AA204E">
        <w:rPr>
          <w:b/>
          <w:u w:val="single"/>
          <w:lang w:eastAsia="x-none"/>
        </w:rPr>
        <w:t xml:space="preserve"> (</w:t>
      </w:r>
      <w:r w:rsidRPr="00AA204E">
        <w:rPr>
          <w:b/>
          <w:u w:val="single"/>
          <w:lang w:eastAsia="x-none"/>
        </w:rPr>
        <w:t>Issue</w:t>
      </w:r>
      <w:r>
        <w:rPr>
          <w:b/>
          <w:u w:val="single"/>
          <w:lang w:eastAsia="x-none"/>
        </w:rPr>
        <w:t xml:space="preserve"> </w:t>
      </w:r>
      <w:r w:rsidRPr="00AA204E">
        <w:rPr>
          <w:b/>
          <w:u w:val="single"/>
          <w:lang w:eastAsia="x-none"/>
        </w:rPr>
        <w:t>2-8</w:t>
      </w:r>
      <w:r w:rsidRPr="00AA204E">
        <w:rPr>
          <w:b/>
          <w:u w:val="single"/>
          <w:lang w:eastAsia="x-none"/>
        </w:rPr>
        <w:t>)</w:t>
      </w:r>
    </w:p>
    <w:p w14:paraId="7135626A" w14:textId="293D342B" w:rsidR="00255F22" w:rsidRDefault="00255F22" w:rsidP="00255F22">
      <w:pPr>
        <w:spacing w:after="0" w:line="240" w:lineRule="auto"/>
        <w:jc w:val="both"/>
        <w:rPr>
          <w:lang w:eastAsia="x-none"/>
        </w:rPr>
      </w:pPr>
      <w:r w:rsidRPr="006672F9">
        <w:t xml:space="preserve">A </w:t>
      </w:r>
      <w:r>
        <w:t>third</w:t>
      </w:r>
      <w:r w:rsidRPr="006672F9">
        <w:t xml:space="preserve"> pending draft CR is provided in </w:t>
      </w:r>
      <w:r w:rsidRPr="006672F9">
        <w:rPr>
          <w:lang w:eastAsia="x-none"/>
        </w:rPr>
        <w:t>R1-23100</w:t>
      </w:r>
      <w:r>
        <w:rPr>
          <w:lang w:eastAsia="x-none"/>
        </w:rPr>
        <w:t>21</w:t>
      </w:r>
      <w:r w:rsidRPr="006672F9">
        <w:rPr>
          <w:lang w:eastAsia="x-none"/>
        </w:rPr>
        <w:tab/>
        <w:t>and relates to</w:t>
      </w:r>
      <w:r>
        <w:t xml:space="preserve"> </w:t>
      </w:r>
      <w:r w:rsidRPr="00955D4B">
        <w:rPr>
          <w:rFonts w:eastAsia="Malgun Gothic"/>
          <w:color w:val="000000"/>
        </w:rPr>
        <w:t xml:space="preserve">processing time for </w:t>
      </w:r>
      <w:r>
        <w:rPr>
          <w:rFonts w:eastAsia="Malgun Gothic"/>
          <w:color w:val="000000"/>
        </w:rPr>
        <w:t xml:space="preserve">multicast </w:t>
      </w:r>
      <w:r w:rsidRPr="00955D4B">
        <w:rPr>
          <w:rFonts w:eastAsia="Malgun Gothic"/>
          <w:color w:val="000000"/>
        </w:rPr>
        <w:t xml:space="preserve">PDSCH without </w:t>
      </w:r>
      <w:r>
        <w:rPr>
          <w:rFonts w:eastAsia="Malgun Gothic"/>
          <w:color w:val="000000"/>
        </w:rPr>
        <w:t>HARQ-ACK report</w:t>
      </w:r>
      <w:r>
        <w:rPr>
          <w:lang w:eastAsia="x-none"/>
        </w:rPr>
        <w:t>. The draft CR in R1-2310021 is not accurate as the paragraph is conditioned on the UE providing HARQ-ACK report. However, the corresponding text in Clause 5.3 of TS 38.214 v17.7.0 can be clarified as it was introduced for the NTN WI and may currently be interpreted as applying only to HARQ process</w:t>
      </w:r>
      <w:r w:rsidR="000F2137">
        <w:rPr>
          <w:lang w:eastAsia="x-none"/>
        </w:rPr>
        <w:t>-</w:t>
      </w:r>
      <w:r>
        <w:rPr>
          <w:lang w:eastAsia="x-none"/>
        </w:rPr>
        <w:t>based disabling of HARQ-ACK report. A same update is needed in clause 5.1 of TS 38.214. A corresponding draft CR is provided in [3].</w:t>
      </w:r>
    </w:p>
    <w:p w14:paraId="7F139CC4" w14:textId="77777777" w:rsidR="003517FB" w:rsidRDefault="003517FB" w:rsidP="003517FB">
      <w:pPr>
        <w:snapToGrid w:val="0"/>
        <w:spacing w:after="60" w:line="240" w:lineRule="auto"/>
        <w:jc w:val="both"/>
      </w:pPr>
    </w:p>
    <w:p w14:paraId="391AD3E3" w14:textId="77777777" w:rsidR="00FB64BF" w:rsidRPr="00915EF3" w:rsidRDefault="00FB64BF" w:rsidP="00CC52CE">
      <w:pPr>
        <w:spacing w:after="0" w:line="240" w:lineRule="auto"/>
        <w:jc w:val="both"/>
        <w:rPr>
          <w:b/>
        </w:rPr>
      </w:pPr>
    </w:p>
    <w:p w14:paraId="032A9E8A" w14:textId="17C751B2" w:rsidR="009B6453" w:rsidRPr="00955133" w:rsidRDefault="00122417" w:rsidP="00C453DF">
      <w:pPr>
        <w:pStyle w:val="Heading1"/>
        <w:spacing w:before="0" w:after="60"/>
        <w:ind w:left="432" w:hanging="432"/>
        <w:jc w:val="both"/>
        <w:rPr>
          <w:rFonts w:cs="Arial"/>
          <w:sz w:val="32"/>
          <w:lang w:val="en-US" w:eastAsia="ko-KR"/>
        </w:rPr>
      </w:pPr>
      <w:r w:rsidRPr="00955133">
        <w:rPr>
          <w:rFonts w:cs="Arial"/>
          <w:sz w:val="32"/>
          <w:lang w:val="en-US" w:eastAsia="ko-KR"/>
        </w:rPr>
        <w:t>References</w:t>
      </w:r>
    </w:p>
    <w:p w14:paraId="65726410" w14:textId="185FD843" w:rsidR="00B3093E" w:rsidRDefault="000E0F57" w:rsidP="000E0F57">
      <w:pPr>
        <w:pStyle w:val="BodyText"/>
        <w:numPr>
          <w:ilvl w:val="1"/>
          <w:numId w:val="42"/>
        </w:numPr>
        <w:tabs>
          <w:tab w:val="left" w:pos="0"/>
        </w:tabs>
        <w:spacing w:afterLines="50" w:line="240" w:lineRule="auto"/>
        <w:jc w:val="both"/>
        <w:rPr>
          <w:rFonts w:eastAsia="SimSun"/>
          <w:noProof/>
          <w:lang w:val="en-GB" w:eastAsia="zh-CN"/>
        </w:rPr>
      </w:pPr>
      <w:bookmarkStart w:id="36" w:name="_Ref134799315"/>
      <w:r w:rsidRPr="00AB6CE1">
        <w:rPr>
          <w:rFonts w:eastAsia="SimSun"/>
          <w:noProof/>
          <w:lang w:val="en-GB" w:eastAsia="zh-CN"/>
        </w:rPr>
        <w:t>Chairman’s Notes RAN1#11</w:t>
      </w:r>
      <w:r w:rsidR="00451CD4">
        <w:rPr>
          <w:rFonts w:eastAsia="SimSun"/>
          <w:noProof/>
          <w:lang w:val="en-GB" w:eastAsia="zh-CN"/>
        </w:rPr>
        <w:t>4</w:t>
      </w:r>
      <w:r w:rsidR="00E27DCC">
        <w:rPr>
          <w:rFonts w:eastAsia="SimSun"/>
          <w:noProof/>
          <w:lang w:val="en-GB" w:eastAsia="zh-CN"/>
        </w:rPr>
        <w:t>bis</w:t>
      </w:r>
      <w:r w:rsidRPr="00AB6CE1">
        <w:rPr>
          <w:rFonts w:eastAsia="SimSun"/>
          <w:noProof/>
          <w:lang w:val="en-GB" w:eastAsia="zh-CN"/>
        </w:rPr>
        <w:t>,</w:t>
      </w:r>
      <w:r>
        <w:rPr>
          <w:rFonts w:eastAsia="SimSun"/>
          <w:noProof/>
          <w:lang w:val="en-GB" w:eastAsia="zh-CN"/>
        </w:rPr>
        <w:t xml:space="preserve"> </w:t>
      </w:r>
      <w:r w:rsidR="00E27DCC">
        <w:rPr>
          <w:rFonts w:eastAsia="SimSun"/>
          <w:noProof/>
          <w:lang w:val="en-GB" w:eastAsia="zh-CN"/>
        </w:rPr>
        <w:t>Xiamen</w:t>
      </w:r>
      <w:r w:rsidRPr="00AB6CE1">
        <w:rPr>
          <w:rFonts w:eastAsia="SimSun"/>
          <w:noProof/>
          <w:lang w:val="en-GB" w:eastAsia="zh-CN"/>
        </w:rPr>
        <w:t xml:space="preserve">, </w:t>
      </w:r>
      <w:r w:rsidR="00E27DCC">
        <w:rPr>
          <w:rFonts w:eastAsia="SimSun"/>
          <w:noProof/>
          <w:lang w:val="en-GB" w:eastAsia="zh-CN"/>
        </w:rPr>
        <w:t>China</w:t>
      </w:r>
      <w:r w:rsidRPr="00AB6CE1">
        <w:rPr>
          <w:rFonts w:eastAsia="SimSun"/>
          <w:noProof/>
          <w:lang w:val="en-GB" w:eastAsia="zh-CN"/>
        </w:rPr>
        <w:t xml:space="preserve">, </w:t>
      </w:r>
      <w:r w:rsidR="00E27DCC">
        <w:rPr>
          <w:rFonts w:eastAsia="SimSun"/>
          <w:noProof/>
          <w:lang w:val="en-GB" w:eastAsia="zh-CN"/>
        </w:rPr>
        <w:t>October</w:t>
      </w:r>
      <w:r w:rsidRPr="00AB6CE1">
        <w:rPr>
          <w:rFonts w:eastAsia="SimSun"/>
          <w:noProof/>
          <w:lang w:val="en-GB" w:eastAsia="zh-CN"/>
        </w:rPr>
        <w:t xml:space="preserve"> </w:t>
      </w:r>
      <w:r w:rsidR="00E27DCC">
        <w:rPr>
          <w:rFonts w:eastAsia="SimSun"/>
          <w:noProof/>
          <w:lang w:val="en-GB" w:eastAsia="zh-CN"/>
        </w:rPr>
        <w:t>9</w:t>
      </w:r>
      <w:r w:rsidR="00E27DCC" w:rsidRPr="00E27DCC">
        <w:rPr>
          <w:rFonts w:eastAsia="SimSun"/>
          <w:noProof/>
          <w:vertAlign w:val="superscript"/>
          <w:lang w:val="en-GB" w:eastAsia="zh-CN"/>
        </w:rPr>
        <w:t>th</w:t>
      </w:r>
      <w:r w:rsidRPr="00AB6CE1">
        <w:rPr>
          <w:rFonts w:eastAsia="SimSun"/>
          <w:noProof/>
          <w:lang w:val="en-GB" w:eastAsia="zh-CN"/>
        </w:rPr>
        <w:t xml:space="preserve"> </w:t>
      </w:r>
      <w:r>
        <w:rPr>
          <w:rFonts w:eastAsia="SimSun"/>
          <w:noProof/>
          <w:lang w:val="en-GB" w:eastAsia="zh-CN"/>
        </w:rPr>
        <w:t xml:space="preserve">– </w:t>
      </w:r>
      <w:r w:rsidR="00E27DCC">
        <w:rPr>
          <w:rFonts w:eastAsia="SimSun"/>
          <w:noProof/>
          <w:lang w:val="en-GB" w:eastAsia="zh-CN"/>
        </w:rPr>
        <w:t>13</w:t>
      </w:r>
      <w:r w:rsidRPr="000E0F57">
        <w:rPr>
          <w:rFonts w:eastAsia="SimSun"/>
          <w:noProof/>
          <w:vertAlign w:val="superscript"/>
          <w:lang w:val="en-GB" w:eastAsia="zh-CN"/>
        </w:rPr>
        <w:t>th</w:t>
      </w:r>
      <w:r w:rsidRPr="00AB6CE1">
        <w:rPr>
          <w:rFonts w:eastAsia="SimSun"/>
          <w:noProof/>
          <w:lang w:val="en-GB" w:eastAsia="zh-CN"/>
        </w:rPr>
        <w:t>, 2023</w:t>
      </w:r>
      <w:bookmarkEnd w:id="36"/>
    </w:p>
    <w:p w14:paraId="0F48EA14" w14:textId="18D0AF1D" w:rsidR="0013429B" w:rsidRPr="0013429B" w:rsidRDefault="0013429B" w:rsidP="0013429B">
      <w:pPr>
        <w:pStyle w:val="BodyText"/>
        <w:numPr>
          <w:ilvl w:val="1"/>
          <w:numId w:val="42"/>
        </w:numPr>
        <w:tabs>
          <w:tab w:val="left" w:pos="0"/>
        </w:tabs>
        <w:spacing w:afterLines="50" w:line="240" w:lineRule="auto"/>
        <w:jc w:val="both"/>
        <w:rPr>
          <w:rFonts w:eastAsia="SimSun"/>
          <w:noProof/>
          <w:lang w:val="en-GB" w:eastAsia="zh-CN"/>
        </w:rPr>
      </w:pPr>
      <w:r>
        <w:rPr>
          <w:rFonts w:eastAsia="SimSun"/>
          <w:noProof/>
          <w:lang w:val="en-GB" w:eastAsia="zh-CN"/>
        </w:rPr>
        <w:t>R1-231</w:t>
      </w:r>
      <w:r w:rsidR="00AA204E">
        <w:rPr>
          <w:rFonts w:eastAsia="SimSun"/>
          <w:noProof/>
          <w:lang w:val="en-GB" w:eastAsia="zh-CN"/>
        </w:rPr>
        <w:t>1827</w:t>
      </w:r>
      <w:r>
        <w:rPr>
          <w:rFonts w:eastAsia="SimSun"/>
          <w:noProof/>
          <w:lang w:val="en-GB" w:eastAsia="zh-CN"/>
        </w:rPr>
        <w:t>, “</w:t>
      </w:r>
      <w:r w:rsidRPr="00BC0FB4">
        <w:rPr>
          <w:color w:val="000000"/>
          <w:lang w:eastAsia="ja-JP"/>
        </w:rPr>
        <w:t xml:space="preserve">Correction </w:t>
      </w:r>
      <w:r w:rsidRPr="001C4F3A">
        <w:rPr>
          <w:color w:val="000000"/>
          <w:lang w:eastAsia="ja-JP"/>
        </w:rPr>
        <w:t>on</w:t>
      </w:r>
      <w:r w:rsidR="00AA204E" w:rsidRPr="001C4F3A">
        <w:rPr>
          <w:color w:val="000000"/>
          <w:lang w:eastAsia="ja-JP"/>
        </w:rPr>
        <w:t xml:space="preserve"> </w:t>
      </w:r>
      <w:r w:rsidR="00AA204E" w:rsidRPr="001D7F33">
        <w:rPr>
          <w:noProof/>
        </w:rPr>
        <w:t xml:space="preserve">Type-1 HARQ-ACK </w:t>
      </w:r>
      <w:r w:rsidR="00AA204E">
        <w:rPr>
          <w:noProof/>
        </w:rPr>
        <w:t xml:space="preserve">multiplexing </w:t>
      </w:r>
      <w:r w:rsidR="00AA204E" w:rsidRPr="001D7F33">
        <w:rPr>
          <w:noProof/>
        </w:rPr>
        <w:t>on PUSCH</w:t>
      </w:r>
      <w:r>
        <w:rPr>
          <w:rFonts w:eastAsia="Malgun Gothic"/>
          <w:color w:val="000000"/>
        </w:rPr>
        <w:t>”, Samsung</w:t>
      </w:r>
    </w:p>
    <w:p w14:paraId="621E0E9C" w14:textId="0CB2BAA8" w:rsidR="0013429B" w:rsidRPr="000E0F57" w:rsidRDefault="0013429B" w:rsidP="000E0F57">
      <w:pPr>
        <w:pStyle w:val="BodyText"/>
        <w:numPr>
          <w:ilvl w:val="1"/>
          <w:numId w:val="42"/>
        </w:numPr>
        <w:tabs>
          <w:tab w:val="left" w:pos="0"/>
        </w:tabs>
        <w:spacing w:afterLines="50" w:line="240" w:lineRule="auto"/>
        <w:jc w:val="both"/>
        <w:rPr>
          <w:rFonts w:eastAsia="SimSun"/>
          <w:noProof/>
          <w:lang w:val="en-GB" w:eastAsia="zh-CN"/>
        </w:rPr>
      </w:pPr>
      <w:r>
        <w:rPr>
          <w:rFonts w:eastAsia="SimSun"/>
          <w:noProof/>
          <w:lang w:val="en-GB" w:eastAsia="zh-CN"/>
        </w:rPr>
        <w:t>R1-231</w:t>
      </w:r>
      <w:r w:rsidR="00AA204E">
        <w:rPr>
          <w:rFonts w:eastAsia="SimSun"/>
          <w:noProof/>
          <w:lang w:val="en-GB" w:eastAsia="zh-CN"/>
        </w:rPr>
        <w:t>1826</w:t>
      </w:r>
      <w:r>
        <w:rPr>
          <w:rFonts w:eastAsia="SimSun"/>
          <w:noProof/>
          <w:lang w:val="en-GB" w:eastAsia="zh-CN"/>
        </w:rPr>
        <w:t>, “</w:t>
      </w:r>
      <w:r w:rsidRPr="00BC0FB4">
        <w:rPr>
          <w:color w:val="000000"/>
          <w:lang w:eastAsia="ja-JP"/>
        </w:rPr>
        <w:t xml:space="preserve">Correction </w:t>
      </w:r>
      <w:r w:rsidRPr="001C4F3A">
        <w:rPr>
          <w:color w:val="000000"/>
          <w:lang w:eastAsia="ja-JP"/>
        </w:rPr>
        <w:t xml:space="preserve">on </w:t>
      </w:r>
      <w:r w:rsidRPr="00955D4B">
        <w:rPr>
          <w:rFonts w:eastAsia="Malgun Gothic"/>
          <w:color w:val="000000"/>
        </w:rPr>
        <w:t xml:space="preserve">processing time for </w:t>
      </w:r>
      <w:r>
        <w:rPr>
          <w:rFonts w:eastAsia="Malgun Gothic"/>
          <w:color w:val="000000"/>
        </w:rPr>
        <w:t xml:space="preserve">multicast </w:t>
      </w:r>
      <w:r w:rsidRPr="00955D4B">
        <w:rPr>
          <w:rFonts w:eastAsia="Malgun Gothic"/>
          <w:color w:val="000000"/>
        </w:rPr>
        <w:t xml:space="preserve">PDSCH without </w:t>
      </w:r>
      <w:r>
        <w:rPr>
          <w:rFonts w:eastAsia="Malgun Gothic"/>
          <w:color w:val="000000"/>
        </w:rPr>
        <w:t>HARQ-ACK report”, Samsung</w:t>
      </w:r>
    </w:p>
    <w:p w14:paraId="7BE1A897" w14:textId="77777777" w:rsidR="003517FB" w:rsidRPr="00B50364" w:rsidRDefault="003517FB" w:rsidP="00AB3CBB">
      <w:pPr>
        <w:pStyle w:val="Reference0"/>
        <w:keepLines w:val="0"/>
        <w:tabs>
          <w:tab w:val="clear" w:pos="432"/>
        </w:tabs>
        <w:suppressAutoHyphens w:val="0"/>
        <w:overflowPunct/>
        <w:autoSpaceDE/>
        <w:spacing w:after="60" w:line="240" w:lineRule="auto"/>
        <w:textAlignment w:val="auto"/>
      </w:pPr>
    </w:p>
    <w:sectPr w:rsidR="003517FB" w:rsidRPr="00B50364"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F8F96" w14:textId="77777777" w:rsidR="00D87D08" w:rsidRDefault="00D87D08">
      <w:r>
        <w:separator/>
      </w:r>
    </w:p>
  </w:endnote>
  <w:endnote w:type="continuationSeparator" w:id="0">
    <w:p w14:paraId="4C070296" w14:textId="77777777" w:rsidR="00D87D08" w:rsidRDefault="00D8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4D4362E" w:rsidR="00AC3D53" w:rsidRDefault="00AC3D5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87DBF">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3413E" w14:textId="77777777" w:rsidR="00D87D08" w:rsidRDefault="00D87D08">
      <w:r>
        <w:separator/>
      </w:r>
    </w:p>
  </w:footnote>
  <w:footnote w:type="continuationSeparator" w:id="0">
    <w:p w14:paraId="497C8FE7" w14:textId="77777777" w:rsidR="00D87D08" w:rsidRDefault="00D87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6506B2"/>
    <w:multiLevelType w:val="hybridMultilevel"/>
    <w:tmpl w:val="25A69638"/>
    <w:lvl w:ilvl="0" w:tplc="AD3E96CC">
      <w:start w:val="1"/>
      <w:numFmt w:val="bullet"/>
      <w:lvlText w:val="-"/>
      <w:lvlJc w:val="left"/>
      <w:pPr>
        <w:ind w:left="720" w:hanging="360"/>
      </w:pPr>
      <w:rPr>
        <w:rFonts w:ascii="Times New Roman" w:eastAsiaTheme="minorEastAsia"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A64FD"/>
    <w:multiLevelType w:val="hybridMultilevel"/>
    <w:tmpl w:val="B3E628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400576"/>
    <w:multiLevelType w:val="hybridMultilevel"/>
    <w:tmpl w:val="51546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C62E1"/>
    <w:multiLevelType w:val="multilevel"/>
    <w:tmpl w:val="0ECC62E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8D2E90"/>
    <w:multiLevelType w:val="multilevel"/>
    <w:tmpl w:val="FB2A1A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3" w15:restartNumberingAfterBreak="0">
    <w:nsid w:val="26B2282B"/>
    <w:multiLevelType w:val="multilevel"/>
    <w:tmpl w:val="58CE3888"/>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tentative="1">
      <w:numFmt w:val="decimal"/>
      <w:lvlText w:val="%3."/>
      <w:lvlJc w:val="left"/>
      <w:pPr>
        <w:tabs>
          <w:tab w:val="num" w:pos="2084"/>
        </w:tabs>
        <w:ind w:left="2084" w:hanging="360"/>
      </w:pPr>
    </w:lvl>
    <w:lvl w:ilvl="3" w:tentative="1">
      <w:numFmt w:val="decimal"/>
      <w:lvlText w:val="%4."/>
      <w:lvlJc w:val="left"/>
      <w:pPr>
        <w:tabs>
          <w:tab w:val="num" w:pos="2804"/>
        </w:tabs>
        <w:ind w:left="2804" w:hanging="360"/>
      </w:pPr>
    </w:lvl>
    <w:lvl w:ilvl="4" w:tentative="1">
      <w:numFmt w:val="decimal"/>
      <w:lvlText w:val="%5."/>
      <w:lvlJc w:val="left"/>
      <w:pPr>
        <w:tabs>
          <w:tab w:val="num" w:pos="3524"/>
        </w:tabs>
        <w:ind w:left="3524" w:hanging="360"/>
      </w:pPr>
    </w:lvl>
    <w:lvl w:ilvl="5" w:tentative="1">
      <w:numFmt w:val="decimal"/>
      <w:lvlText w:val="%6."/>
      <w:lvlJc w:val="left"/>
      <w:pPr>
        <w:tabs>
          <w:tab w:val="num" w:pos="4244"/>
        </w:tabs>
        <w:ind w:left="4244" w:hanging="360"/>
      </w:pPr>
    </w:lvl>
    <w:lvl w:ilvl="6" w:tentative="1">
      <w:numFmt w:val="decimal"/>
      <w:lvlText w:val="%7."/>
      <w:lvlJc w:val="left"/>
      <w:pPr>
        <w:tabs>
          <w:tab w:val="num" w:pos="4964"/>
        </w:tabs>
        <w:ind w:left="4964" w:hanging="360"/>
      </w:pPr>
    </w:lvl>
    <w:lvl w:ilvl="7" w:tentative="1">
      <w:numFmt w:val="decimal"/>
      <w:lvlText w:val="%8."/>
      <w:lvlJc w:val="left"/>
      <w:pPr>
        <w:tabs>
          <w:tab w:val="num" w:pos="5684"/>
        </w:tabs>
        <w:ind w:left="5684" w:hanging="360"/>
      </w:pPr>
    </w:lvl>
    <w:lvl w:ilvl="8" w:tentative="1">
      <w:numFmt w:val="decimal"/>
      <w:lvlText w:val="%9."/>
      <w:lvlJc w:val="left"/>
      <w:pPr>
        <w:tabs>
          <w:tab w:val="num" w:pos="6404"/>
        </w:tabs>
        <w:ind w:left="6404" w:hanging="36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6" w15:restartNumberingAfterBreak="0">
    <w:nsid w:val="35966BB5"/>
    <w:multiLevelType w:val="hybridMultilevel"/>
    <w:tmpl w:val="8EAA9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072DE"/>
    <w:multiLevelType w:val="hybridMultilevel"/>
    <w:tmpl w:val="B3E62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70724"/>
    <w:multiLevelType w:val="hybridMultilevel"/>
    <w:tmpl w:val="66FC5DC0"/>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205425"/>
    <w:multiLevelType w:val="multilevel"/>
    <w:tmpl w:val="9288181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5" w15:restartNumberingAfterBreak="0">
    <w:nsid w:val="492E1D88"/>
    <w:multiLevelType w:val="hybridMultilevel"/>
    <w:tmpl w:val="90C082CA"/>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BBA5FB3"/>
    <w:multiLevelType w:val="hybridMultilevel"/>
    <w:tmpl w:val="22427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1" w15:restartNumberingAfterBreak="0">
    <w:nsid w:val="5EC03FFE"/>
    <w:multiLevelType w:val="hybridMultilevel"/>
    <w:tmpl w:val="8B105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541175"/>
    <w:multiLevelType w:val="multilevel"/>
    <w:tmpl w:val="61541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F74F0A"/>
    <w:multiLevelType w:val="hybridMultilevel"/>
    <w:tmpl w:val="232840C4"/>
    <w:lvl w:ilvl="0" w:tplc="1D4442B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AD48C8"/>
    <w:multiLevelType w:val="singleLevel"/>
    <w:tmpl w:val="64AD48C8"/>
    <w:lvl w:ilvl="0">
      <w:start w:val="1"/>
      <w:numFmt w:val="bullet"/>
      <w:lvlText w:val=""/>
      <w:lvlJc w:val="left"/>
      <w:pPr>
        <w:ind w:left="420" w:hanging="420"/>
      </w:pPr>
      <w:rPr>
        <w:rFonts w:ascii="Wingdings" w:hAnsi="Wingdings" w:hint="default"/>
        <w:sz w:val="16"/>
      </w:rPr>
    </w:lvl>
  </w:abstractNum>
  <w:abstractNum w:abstractNumId="3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BC5D5B"/>
    <w:multiLevelType w:val="hybridMultilevel"/>
    <w:tmpl w:val="EBA25B98"/>
    <w:lvl w:ilvl="0" w:tplc="4F54CFB8">
      <w:start w:val="1"/>
      <w:numFmt w:val="lowerLetter"/>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8D5567"/>
    <w:multiLevelType w:val="hybridMultilevel"/>
    <w:tmpl w:val="EBA25B98"/>
    <w:lvl w:ilvl="0" w:tplc="FFFFFFFF">
      <w:start w:val="1"/>
      <w:numFmt w:val="lowerLetter"/>
      <w:lvlText w:val="(%1)"/>
      <w:lvlJc w:val="left"/>
      <w:pPr>
        <w:ind w:left="720" w:hanging="360"/>
      </w:pPr>
      <w:rPr>
        <w:rFonts w:ascii="Times New Roman" w:hAnsi="Times New Roman" w:cs="Times New Roman"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61152A"/>
    <w:multiLevelType w:val="hybridMultilevel"/>
    <w:tmpl w:val="3760B8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753FAF"/>
    <w:multiLevelType w:val="hybridMultilevel"/>
    <w:tmpl w:val="A54036A6"/>
    <w:lvl w:ilvl="0" w:tplc="F3D87000">
      <w:start w:val="1"/>
      <w:numFmt w:val="bullet"/>
      <w:lvlText w:val="•"/>
      <w:lvlJc w:val="left"/>
      <w:pPr>
        <w:tabs>
          <w:tab w:val="num" w:pos="360"/>
        </w:tabs>
        <w:ind w:left="360" w:hanging="360"/>
      </w:pPr>
      <w:rPr>
        <w:rFonts w:ascii="Arial" w:hAnsi="Arial" w:hint="default"/>
      </w:rPr>
    </w:lvl>
    <w:lvl w:ilvl="1" w:tplc="2E5AC320" w:tentative="1">
      <w:start w:val="1"/>
      <w:numFmt w:val="bullet"/>
      <w:lvlText w:val="•"/>
      <w:lvlJc w:val="left"/>
      <w:pPr>
        <w:tabs>
          <w:tab w:val="num" w:pos="1080"/>
        </w:tabs>
        <w:ind w:left="1080" w:hanging="360"/>
      </w:pPr>
      <w:rPr>
        <w:rFonts w:ascii="Arial" w:hAnsi="Arial" w:hint="default"/>
      </w:rPr>
    </w:lvl>
    <w:lvl w:ilvl="2" w:tplc="2B48E60C" w:tentative="1">
      <w:start w:val="1"/>
      <w:numFmt w:val="bullet"/>
      <w:lvlText w:val="•"/>
      <w:lvlJc w:val="left"/>
      <w:pPr>
        <w:tabs>
          <w:tab w:val="num" w:pos="1800"/>
        </w:tabs>
        <w:ind w:left="1800" w:hanging="360"/>
      </w:pPr>
      <w:rPr>
        <w:rFonts w:ascii="Arial" w:hAnsi="Arial" w:hint="default"/>
      </w:rPr>
    </w:lvl>
    <w:lvl w:ilvl="3" w:tplc="112E6290" w:tentative="1">
      <w:start w:val="1"/>
      <w:numFmt w:val="bullet"/>
      <w:lvlText w:val="•"/>
      <w:lvlJc w:val="left"/>
      <w:pPr>
        <w:tabs>
          <w:tab w:val="num" w:pos="2520"/>
        </w:tabs>
        <w:ind w:left="2520" w:hanging="360"/>
      </w:pPr>
      <w:rPr>
        <w:rFonts w:ascii="Arial" w:hAnsi="Arial" w:hint="default"/>
      </w:rPr>
    </w:lvl>
    <w:lvl w:ilvl="4" w:tplc="8BBA01A6" w:tentative="1">
      <w:start w:val="1"/>
      <w:numFmt w:val="bullet"/>
      <w:lvlText w:val="•"/>
      <w:lvlJc w:val="left"/>
      <w:pPr>
        <w:tabs>
          <w:tab w:val="num" w:pos="3240"/>
        </w:tabs>
        <w:ind w:left="3240" w:hanging="360"/>
      </w:pPr>
      <w:rPr>
        <w:rFonts w:ascii="Arial" w:hAnsi="Arial" w:hint="default"/>
      </w:rPr>
    </w:lvl>
    <w:lvl w:ilvl="5" w:tplc="79621996" w:tentative="1">
      <w:start w:val="1"/>
      <w:numFmt w:val="bullet"/>
      <w:lvlText w:val="•"/>
      <w:lvlJc w:val="left"/>
      <w:pPr>
        <w:tabs>
          <w:tab w:val="num" w:pos="3960"/>
        </w:tabs>
        <w:ind w:left="3960" w:hanging="360"/>
      </w:pPr>
      <w:rPr>
        <w:rFonts w:ascii="Arial" w:hAnsi="Arial" w:hint="default"/>
      </w:rPr>
    </w:lvl>
    <w:lvl w:ilvl="6" w:tplc="FA461A12" w:tentative="1">
      <w:start w:val="1"/>
      <w:numFmt w:val="bullet"/>
      <w:lvlText w:val="•"/>
      <w:lvlJc w:val="left"/>
      <w:pPr>
        <w:tabs>
          <w:tab w:val="num" w:pos="4680"/>
        </w:tabs>
        <w:ind w:left="4680" w:hanging="360"/>
      </w:pPr>
      <w:rPr>
        <w:rFonts w:ascii="Arial" w:hAnsi="Arial" w:hint="default"/>
      </w:rPr>
    </w:lvl>
    <w:lvl w:ilvl="7" w:tplc="782C9DB6" w:tentative="1">
      <w:start w:val="1"/>
      <w:numFmt w:val="bullet"/>
      <w:lvlText w:val="•"/>
      <w:lvlJc w:val="left"/>
      <w:pPr>
        <w:tabs>
          <w:tab w:val="num" w:pos="5400"/>
        </w:tabs>
        <w:ind w:left="5400" w:hanging="360"/>
      </w:pPr>
      <w:rPr>
        <w:rFonts w:ascii="Arial" w:hAnsi="Arial" w:hint="default"/>
      </w:rPr>
    </w:lvl>
    <w:lvl w:ilvl="8" w:tplc="D98A1976"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73F0765"/>
    <w:multiLevelType w:val="hybridMultilevel"/>
    <w:tmpl w:val="BF46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51" w15:restartNumberingAfterBreak="0">
    <w:nsid w:val="7CC13EBF"/>
    <w:multiLevelType w:val="hybridMultilevel"/>
    <w:tmpl w:val="DC146E92"/>
    <w:lvl w:ilvl="0" w:tplc="AD3E96CC">
      <w:start w:val="1"/>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83951388">
    <w:abstractNumId w:val="12"/>
  </w:num>
  <w:num w:numId="2" w16cid:durableId="1036736037">
    <w:abstractNumId w:val="47"/>
  </w:num>
  <w:num w:numId="3" w16cid:durableId="205921346">
    <w:abstractNumId w:val="14"/>
  </w:num>
  <w:num w:numId="4" w16cid:durableId="1036124540">
    <w:abstractNumId w:val="30"/>
  </w:num>
  <w:num w:numId="5" w16cid:durableId="1462579762">
    <w:abstractNumId w:val="9"/>
  </w:num>
  <w:num w:numId="6" w16cid:durableId="170876125">
    <w:abstractNumId w:val="42"/>
  </w:num>
  <w:num w:numId="7" w16cid:durableId="2119717028">
    <w:abstractNumId w:val="15"/>
  </w:num>
  <w:num w:numId="8" w16cid:durableId="149595570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133610">
    <w:abstractNumId w:val="46"/>
  </w:num>
  <w:num w:numId="10" w16cid:durableId="1248032619">
    <w:abstractNumId w:val="17"/>
  </w:num>
  <w:num w:numId="11" w16cid:durableId="1490630554">
    <w:abstractNumId w:val="3"/>
  </w:num>
  <w:num w:numId="12" w16cid:durableId="487020754">
    <w:abstractNumId w:val="13"/>
  </w:num>
  <w:num w:numId="13" w16cid:durableId="2099597818">
    <w:abstractNumId w:val="36"/>
  </w:num>
  <w:num w:numId="14" w16cid:durableId="1650983663">
    <w:abstractNumId w:val="6"/>
  </w:num>
  <w:num w:numId="15" w16cid:durableId="1783307431">
    <w:abstractNumId w:val="41"/>
  </w:num>
  <w:num w:numId="16" w16cid:durableId="282659425">
    <w:abstractNumId w:val="44"/>
  </w:num>
  <w:num w:numId="17" w16cid:durableId="1509519045">
    <w:abstractNumId w:val="38"/>
  </w:num>
  <w:num w:numId="18" w16cid:durableId="1964580761">
    <w:abstractNumId w:val="34"/>
  </w:num>
  <w:num w:numId="19" w16cid:durableId="1986348352">
    <w:abstractNumId w:val="8"/>
  </w:num>
  <w:num w:numId="20" w16cid:durableId="986859510">
    <w:abstractNumId w:val="29"/>
  </w:num>
  <w:num w:numId="21" w16cid:durableId="820930983">
    <w:abstractNumId w:val="4"/>
  </w:num>
  <w:num w:numId="22" w16cid:durableId="672877157">
    <w:abstractNumId w:val="10"/>
  </w:num>
  <w:num w:numId="23" w16cid:durableId="2054498757">
    <w:abstractNumId w:val="11"/>
  </w:num>
  <w:num w:numId="24" w16cid:durableId="139658663">
    <w:abstractNumId w:val="32"/>
  </w:num>
  <w:num w:numId="25" w16cid:durableId="269747976">
    <w:abstractNumId w:val="7"/>
  </w:num>
  <w:num w:numId="26" w16cid:durableId="1803882033">
    <w:abstractNumId w:val="33"/>
  </w:num>
  <w:num w:numId="27" w16cid:durableId="37121499">
    <w:abstractNumId w:val="22"/>
  </w:num>
  <w:num w:numId="28" w16cid:durableId="45031456">
    <w:abstractNumId w:val="25"/>
  </w:num>
  <w:num w:numId="29" w16cid:durableId="421223732">
    <w:abstractNumId w:val="5"/>
  </w:num>
  <w:num w:numId="30" w16cid:durableId="1214078467">
    <w:abstractNumId w:val="28"/>
  </w:num>
  <w:num w:numId="31" w16cid:durableId="384330171">
    <w:abstractNumId w:val="49"/>
  </w:num>
  <w:num w:numId="32" w16cid:durableId="795562639">
    <w:abstractNumId w:val="26"/>
  </w:num>
  <w:num w:numId="33" w16cid:durableId="1706561785">
    <w:abstractNumId w:val="43"/>
  </w:num>
  <w:num w:numId="34" w16cid:durableId="1881480723">
    <w:abstractNumId w:val="27"/>
  </w:num>
  <w:num w:numId="35" w16cid:durableId="1432511558">
    <w:abstractNumId w:val="37"/>
  </w:num>
  <w:num w:numId="36" w16cid:durableId="237595012">
    <w:abstractNumId w:val="21"/>
  </w:num>
  <w:num w:numId="37" w16cid:durableId="1973054380">
    <w:abstractNumId w:val="23"/>
  </w:num>
  <w:num w:numId="38" w16cid:durableId="2064600802">
    <w:abstractNumId w:val="45"/>
  </w:num>
  <w:num w:numId="39" w16cid:durableId="1497988730">
    <w:abstractNumId w:val="31"/>
  </w:num>
  <w:num w:numId="40" w16cid:durableId="690032633">
    <w:abstractNumId w:val="39"/>
  </w:num>
  <w:num w:numId="41" w16cid:durableId="448670615">
    <w:abstractNumId w:val="40"/>
  </w:num>
  <w:num w:numId="42" w16cid:durableId="1298609720">
    <w:abstractNumId w:val="24"/>
  </w:num>
  <w:num w:numId="43" w16cid:durableId="1731423862">
    <w:abstractNumId w:val="18"/>
  </w:num>
  <w:num w:numId="44" w16cid:durableId="1685790903">
    <w:abstractNumId w:val="50"/>
  </w:num>
  <w:num w:numId="45" w16cid:durableId="1006516488">
    <w:abstractNumId w:val="48"/>
  </w:num>
  <w:num w:numId="46" w16cid:durableId="2129273191">
    <w:abstractNumId w:val="19"/>
  </w:num>
  <w:num w:numId="47" w16cid:durableId="1023748225">
    <w:abstractNumId w:val="35"/>
  </w:num>
  <w:num w:numId="48" w16cid:durableId="328218733">
    <w:abstractNumId w:val="2"/>
  </w:num>
  <w:num w:numId="49" w16cid:durableId="1639993577">
    <w:abstractNumId w:val="51"/>
  </w:num>
  <w:num w:numId="50" w16cid:durableId="917832427">
    <w:abstractNumId w:val="16"/>
  </w:num>
  <w:num w:numId="51" w16cid:durableId="521090954">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Huawei)">
    <w15:presenceInfo w15:providerId="None" w15:userId="Moderator (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70"/>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CE"/>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3B"/>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137"/>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29B"/>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5E1"/>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458"/>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2C8"/>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5F22"/>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51C"/>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6C26"/>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6F83"/>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CD4"/>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7B7"/>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CBE"/>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2C7"/>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0F6D"/>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433"/>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2F9"/>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4B0"/>
    <w:rsid w:val="006867CE"/>
    <w:rsid w:val="00686AD9"/>
    <w:rsid w:val="00686C53"/>
    <w:rsid w:val="00686E58"/>
    <w:rsid w:val="00686EED"/>
    <w:rsid w:val="00686F5B"/>
    <w:rsid w:val="006870FF"/>
    <w:rsid w:val="006871D0"/>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DF4"/>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0CB"/>
    <w:rsid w:val="006B42C5"/>
    <w:rsid w:val="006B43A5"/>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87"/>
    <w:rsid w:val="006D7E97"/>
    <w:rsid w:val="006D7F21"/>
    <w:rsid w:val="006E00F2"/>
    <w:rsid w:val="006E0223"/>
    <w:rsid w:val="006E04A8"/>
    <w:rsid w:val="006E073F"/>
    <w:rsid w:val="006E0782"/>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E2C"/>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84D"/>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3A6"/>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A14"/>
    <w:rsid w:val="007B2EB6"/>
    <w:rsid w:val="007B2FB1"/>
    <w:rsid w:val="007B302E"/>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A58"/>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B6"/>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1D"/>
    <w:rsid w:val="00951B3D"/>
    <w:rsid w:val="00951D33"/>
    <w:rsid w:val="00951DC2"/>
    <w:rsid w:val="009520C2"/>
    <w:rsid w:val="009521A2"/>
    <w:rsid w:val="009521B4"/>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5D"/>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0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BFD"/>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04E"/>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3"/>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B4A"/>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5E5"/>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5F42"/>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1B"/>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3EA"/>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CD8"/>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C65"/>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38"/>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6F"/>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3E8"/>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08"/>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DCC"/>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5FCF"/>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5E2C"/>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1C"/>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D3B"/>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74"/>
    <w:rsid w:val="00F7149F"/>
    <w:rsid w:val="00F71555"/>
    <w:rsid w:val="00F71594"/>
    <w:rsid w:val="00F715F6"/>
    <w:rsid w:val="00F7171F"/>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5B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A99"/>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42E"/>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Heading 1 Char,Alt+1"/>
    <w:next w:val="Normal"/>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Id w:val="1"/>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aliases w:val="H2 Char1,h2 Char1,Head2A Char,2 Char1,UNDERRUBRIK 1-2 Char,DO NOT USE_h2 Char,h21 Char,H2 Char Char,h2 Char Char,标题 2 Char,Header 2 Char,Header2 Char,22 Char,heading2 Char,2nd level Char,H21 Char,H22 Char,H23 Char,H24 Char,H25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 w:type="paragraph" w:customStyle="1" w:styleId="Observation">
    <w:name w:val="Observation"/>
    <w:basedOn w:val="Normal"/>
    <w:qFormat/>
    <w:rsid w:val="00841ADE"/>
    <w:pPr>
      <w:numPr>
        <w:numId w:val="20"/>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24"/>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24"/>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24"/>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24"/>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DefaultParagraphFont"/>
    <w:qFormat/>
    <w:rsid w:val="00844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a.zhang\AppData\Local\Docs\R1-2309130.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aris.papas\AppData\Local\Microsoft\Windows\INetCache\Content.Outlook\Docs\R1-2001361.zip" TargetMode="External"/><Relationship Id="rId4" Type="http://schemas.openxmlformats.org/officeDocument/2006/relationships/settings" Target="settings.xml"/><Relationship Id="rId9" Type="http://schemas.openxmlformats.org/officeDocument/2006/relationships/hyperlink" Target="file:///C:\Users\aris.papas\AppData\Local\Microsoft\Windows\INetCache\Content.Outlook\Docs\R1-2001360.zip"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789B-7D84-47B9-AF7F-5F6C2D2E0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13834</TotalTime>
  <Pages>5</Pages>
  <Words>2095</Words>
  <Characters>11947</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119</cp:revision>
  <cp:lastPrinted>2015-10-31T09:51:00Z</cp:lastPrinted>
  <dcterms:created xsi:type="dcterms:W3CDTF">2023-05-03T21:20:00Z</dcterms:created>
  <dcterms:modified xsi:type="dcterms:W3CDTF">2023-11-03T15:19:00Z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